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85F0D" w14:textId="1D575086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CA2BBB">
        <w:rPr>
          <w:rFonts w:ascii="Arial" w:hAnsi="Arial" w:cs="Arial" w:hint="eastAsia"/>
          <w:b/>
          <w:noProof/>
          <w:sz w:val="24"/>
          <w:szCs w:val="24"/>
          <w:lang w:eastAsia="zh-CN"/>
        </w:rPr>
        <w:t>9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F9781B">
        <w:rPr>
          <w:rFonts w:ascii="Arial" w:hAnsi="Arial" w:cs="Arial"/>
          <w:b/>
          <w:noProof/>
          <w:sz w:val="24"/>
          <w:szCs w:val="24"/>
        </w:rPr>
        <w:tab/>
      </w:r>
      <w:bookmarkStart w:id="0" w:name="OLE_LINK15"/>
      <w:bookmarkStart w:id="1" w:name="OLE_LINK16"/>
      <w:r w:rsidR="00F9781B" w:rsidRPr="00E71E24">
        <w:rPr>
          <w:rFonts w:ascii="Arial" w:hAnsi="Arial" w:cs="Arial"/>
          <w:b/>
          <w:noProof/>
          <w:sz w:val="24"/>
          <w:szCs w:val="24"/>
        </w:rPr>
        <w:t>S2-</w:t>
      </w:r>
      <w:r w:rsidR="001D424A">
        <w:rPr>
          <w:rFonts w:ascii="Arial" w:hAnsi="Arial" w:cs="Arial" w:hint="eastAsia"/>
          <w:b/>
          <w:noProof/>
          <w:sz w:val="24"/>
          <w:szCs w:val="24"/>
        </w:rPr>
        <w:t>2</w:t>
      </w:r>
      <w:r w:rsidR="001D424A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0D632D" w:rsidRPr="000D632D">
        <w:rPr>
          <w:rFonts w:ascii="Arial" w:hAnsi="Arial" w:cs="Arial"/>
          <w:b/>
          <w:noProof/>
          <w:sz w:val="24"/>
          <w:szCs w:val="24"/>
          <w:lang w:eastAsia="zh-CN"/>
        </w:rPr>
        <w:t>0</w:t>
      </w:r>
      <w:bookmarkEnd w:id="0"/>
      <w:bookmarkEnd w:id="1"/>
      <w:r w:rsidR="00422790">
        <w:rPr>
          <w:rFonts w:ascii="Arial" w:hAnsi="Arial" w:cs="Arial" w:hint="eastAsia"/>
          <w:b/>
          <w:noProof/>
          <w:sz w:val="24"/>
          <w:szCs w:val="24"/>
          <w:lang w:eastAsia="zh-CN"/>
        </w:rPr>
        <w:t>1521</w:t>
      </w:r>
    </w:p>
    <w:p w14:paraId="08F33112" w14:textId="0BFF5E6F" w:rsidR="001E41F3" w:rsidRPr="009320B3" w:rsidRDefault="00CA2BBB" w:rsidP="009320B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Feb 14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25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bookmarkStart w:id="2" w:name="OLE_LINK21"/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bookmarkEnd w:id="2"/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</w:r>
      <w:r w:rsidR="00422790">
        <w:rPr>
          <w:rFonts w:ascii="Arial" w:hAnsi="Arial" w:cs="Arial" w:hint="eastAsia"/>
          <w:b/>
          <w:noProof/>
          <w:color w:val="0000FF"/>
          <w:lang w:eastAsia="zh-CN"/>
        </w:rPr>
        <w:t>(revision of S2-2200845r03</w:t>
      </w:r>
      <w:r w:rsidR="00422790" w:rsidRPr="00E71E24">
        <w:rPr>
          <w:rFonts w:ascii="Arial" w:hAnsi="Arial" w:cs="Arial" w:hint="eastAsia"/>
          <w:b/>
          <w:noProof/>
          <w:color w:val="0000FF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8FB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E2D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4A8B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2C7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A5EE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2D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739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C8E7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C7C15" w14:textId="77777777" w:rsidR="001E41F3" w:rsidRPr="00410371" w:rsidRDefault="00953B3A" w:rsidP="00BD2B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1F1118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1753E" w14:textId="74A215A6" w:rsidR="001E41F3" w:rsidRPr="00410371" w:rsidRDefault="003B421C" w:rsidP="006842D8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421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842D8">
              <w:rPr>
                <w:rFonts w:hint="eastAsia"/>
                <w:b/>
                <w:noProof/>
                <w:sz w:val="28"/>
                <w:lang w:eastAsia="zh-CN"/>
              </w:rPr>
              <w:t>508</w:t>
            </w:r>
          </w:p>
        </w:tc>
        <w:tc>
          <w:tcPr>
            <w:tcW w:w="709" w:type="dxa"/>
          </w:tcPr>
          <w:p w14:paraId="632BC6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FF91D" w14:textId="669D65A8" w:rsidR="001E41F3" w:rsidRPr="00410371" w:rsidRDefault="007A0B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B493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0A256" w14:textId="2020E41F" w:rsidR="001E41F3" w:rsidRPr="00410371" w:rsidRDefault="005B589B" w:rsidP="00714D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A2BB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E09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11B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64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EFD3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8777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E2128A" w14:textId="77777777" w:rsidTr="00547111">
        <w:tc>
          <w:tcPr>
            <w:tcW w:w="9641" w:type="dxa"/>
            <w:gridSpan w:val="9"/>
          </w:tcPr>
          <w:p w14:paraId="42A390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DF4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0B77F6" w14:textId="77777777" w:rsidTr="00A7671C">
        <w:tc>
          <w:tcPr>
            <w:tcW w:w="2835" w:type="dxa"/>
          </w:tcPr>
          <w:p w14:paraId="01C7C21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6D85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5AD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C9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2F3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B5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E788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7C3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57C39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6060F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3DB248" w14:textId="77777777" w:rsidTr="00547111">
        <w:tc>
          <w:tcPr>
            <w:tcW w:w="9640" w:type="dxa"/>
            <w:gridSpan w:val="11"/>
          </w:tcPr>
          <w:p w14:paraId="51963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C5EC93" w14:textId="77777777" w:rsidTr="001D424A">
        <w:trPr>
          <w:trHeight w:val="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D38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A268F" w14:textId="1CC4165C" w:rsidR="001E41F3" w:rsidRPr="00DE15BD" w:rsidRDefault="00676D18" w:rsidP="003437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2"/>
            <w:bookmarkStart w:id="5" w:name="OLE_LINK23"/>
            <w:r>
              <w:rPr>
                <w:rFonts w:hint="eastAsia"/>
                <w:noProof/>
                <w:lang w:eastAsia="zh-CN"/>
              </w:rPr>
              <w:t>C</w:t>
            </w:r>
            <w:r w:rsidR="00AF6B5C">
              <w:rPr>
                <w:rFonts w:hint="eastAsia"/>
                <w:noProof/>
                <w:lang w:eastAsia="zh-CN"/>
              </w:rPr>
              <w:t>larification on</w:t>
            </w:r>
            <w:r w:rsidR="0034375C">
              <w:rPr>
                <w:rFonts w:hint="eastAsia"/>
                <w:noProof/>
                <w:lang w:eastAsia="zh-CN"/>
              </w:rPr>
              <w:t xml:space="preserve"> UE related analytics</w:t>
            </w:r>
            <w:bookmarkEnd w:id="4"/>
            <w:bookmarkEnd w:id="5"/>
          </w:p>
        </w:tc>
      </w:tr>
      <w:tr w:rsidR="001E41F3" w14:paraId="459B29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1B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04A9C" w14:textId="77777777" w:rsidR="001E41F3" w:rsidRPr="00A65C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8C4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489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9D245D" w14:textId="00D276F3" w:rsidR="001E41F3" w:rsidRDefault="00D65F41" w:rsidP="003437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C1CA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F80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1E074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0DFFD8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04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E4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C17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5B5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A8787A" w14:textId="77777777" w:rsidR="001E41F3" w:rsidRDefault="00665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A22BA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0A7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CE14D" w14:textId="68AE3DB3" w:rsidR="001E41F3" w:rsidRDefault="00D65F41" w:rsidP="002C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7A0B97">
              <w:rPr>
                <w:rFonts w:hint="eastAsia"/>
                <w:noProof/>
                <w:lang w:eastAsia="zh-CN"/>
              </w:rPr>
              <w:t>2-2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A0B97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D6D7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9AAC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2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56C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CB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622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809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6D7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5727A" w14:textId="77777777"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25A1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68E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AB1958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423BF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8CA1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A43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72F3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A23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43126D" w14:textId="77777777" w:rsidTr="00547111">
        <w:tc>
          <w:tcPr>
            <w:tcW w:w="1843" w:type="dxa"/>
          </w:tcPr>
          <w:p w14:paraId="3A728E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96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089D" w14:paraId="1B374A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6D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5A137" w14:textId="3FD8E73A" w:rsidR="005B0F08" w:rsidRDefault="005B0F08" w:rsidP="00CE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the</w:t>
            </w:r>
            <w:r w:rsidR="00CE3002">
              <w:rPr>
                <w:rFonts w:hint="eastAsia"/>
                <w:noProof/>
                <w:lang w:eastAsia="zh-CN"/>
              </w:rPr>
              <w:t xml:space="preserve"> aglinment of the </w:t>
            </w:r>
            <w:r w:rsidR="00CE3002" w:rsidRPr="004E0BAD">
              <w:rPr>
                <w:lang w:eastAsia="zh-CN"/>
              </w:rPr>
              <w:t>structure</w:t>
            </w:r>
            <w:r>
              <w:rPr>
                <w:rFonts w:hint="eastAsia"/>
                <w:noProof/>
                <w:lang w:eastAsia="zh-CN"/>
              </w:rPr>
              <w:t>, it is recommanded</w:t>
            </w:r>
            <w:r>
              <w:rPr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E3002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E3002">
              <w:rPr>
                <w:rFonts w:hint="eastAsia"/>
                <w:noProof/>
                <w:lang w:eastAsia="zh-CN"/>
              </w:rPr>
              <w:t xml:space="preserve">description about the </w:t>
            </w:r>
            <w:r w:rsidR="00CE3002" w:rsidRPr="005B0F08">
              <w:rPr>
                <w:noProof/>
                <w:lang w:eastAsia="zh-CN"/>
              </w:rPr>
              <w:t>Analytics Filter Information</w:t>
            </w:r>
            <w:r w:rsidR="00CE3002">
              <w:rPr>
                <w:rFonts w:hint="eastAsia"/>
                <w:noProof/>
                <w:lang w:eastAsia="zh-CN"/>
              </w:rPr>
              <w:t xml:space="preserve"> in clause 6.7.4.</w:t>
            </w:r>
          </w:p>
          <w:p w14:paraId="32DE74E5" w14:textId="2ECBD151" w:rsidR="00D83542" w:rsidRPr="00221276" w:rsidRDefault="00D83542" w:rsidP="002A1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7D04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A9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E730C" w14:textId="77777777"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96DA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0B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192E7" w14:textId="71B6792E" w:rsidR="00C53A2B" w:rsidRPr="00EA59EF" w:rsidRDefault="00CE3002" w:rsidP="00CE300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CE3002">
              <w:rPr>
                <w:noProof/>
                <w:lang w:eastAsia="zh-CN"/>
              </w:rPr>
              <w:t>dd the description about the Analytics Filter Information in clause 6.7.4</w:t>
            </w:r>
          </w:p>
        </w:tc>
      </w:tr>
      <w:tr w:rsidR="001E41F3" w14:paraId="5D6F94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D5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465BC" w14:textId="77777777" w:rsidR="001E41F3" w:rsidRPr="005418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80A0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746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6E8A6" w14:textId="096A342E" w:rsidR="001E41F3" w:rsidRDefault="00CE3002" w:rsidP="00CE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Unaglinment of the </w:t>
            </w:r>
            <w:r w:rsidRPr="00CE3002">
              <w:rPr>
                <w:noProof/>
                <w:lang w:eastAsia="zh-CN"/>
              </w:rPr>
              <w:t>description</w:t>
            </w:r>
          </w:p>
        </w:tc>
      </w:tr>
      <w:tr w:rsidR="001E41F3" w14:paraId="706E139C" w14:textId="77777777" w:rsidTr="00547111">
        <w:tc>
          <w:tcPr>
            <w:tcW w:w="2694" w:type="dxa"/>
            <w:gridSpan w:val="2"/>
          </w:tcPr>
          <w:p w14:paraId="3014E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4FF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351E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34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08E70" w14:textId="589E27FE" w:rsidR="001E41F3" w:rsidRDefault="0034375C" w:rsidP="00EB30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6.7.4.1, </w:t>
            </w:r>
            <w:r w:rsidR="00791613">
              <w:rPr>
                <w:rFonts w:hint="eastAsia"/>
                <w:noProof/>
                <w:lang w:eastAsia="zh-CN"/>
              </w:rPr>
              <w:t>6.7.</w:t>
            </w:r>
            <w:r>
              <w:rPr>
                <w:rFonts w:hint="eastAsia"/>
                <w:noProof/>
                <w:lang w:eastAsia="zh-CN"/>
              </w:rPr>
              <w:t>4.4</w:t>
            </w:r>
          </w:p>
        </w:tc>
      </w:tr>
      <w:tr w:rsidR="001E41F3" w14:paraId="5D6B3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FB25F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A9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5DC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CCC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42C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946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A4E7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4A4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686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70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54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4660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E1CB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C8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645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0E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BB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84C01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8A6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57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E686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165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C4E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DFA4B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67F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805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28BF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3B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21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E7A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88E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C5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9C3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01D4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8065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4B72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1C7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19C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6127D1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2309E" w14:textId="44845636" w:rsidR="00EA0216" w:rsidRPr="0096240E" w:rsidRDefault="0096240E" w:rsidP="00962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1630EFB" w14:textId="77777777" w:rsidR="003B185A" w:rsidRPr="005D2CF1" w:rsidRDefault="003B185A" w:rsidP="003B185A">
      <w:pPr>
        <w:pStyle w:val="4"/>
        <w:rPr>
          <w:lang w:eastAsia="zh-CN"/>
        </w:rPr>
      </w:pPr>
      <w:bookmarkStart w:id="7" w:name="_Toc91144514"/>
      <w:bookmarkStart w:id="8" w:name="_Toc83212495"/>
      <w:bookmarkStart w:id="9" w:name="_Toc83212494"/>
      <w:bookmarkStart w:id="10" w:name="_Toc75344709"/>
      <w:r w:rsidRPr="005D2CF1">
        <w:rPr>
          <w:lang w:eastAsia="zh-CN"/>
        </w:rPr>
        <w:t>6.7.4.1</w:t>
      </w:r>
      <w:r w:rsidRPr="005D2CF1">
        <w:rPr>
          <w:lang w:eastAsia="zh-CN"/>
        </w:rPr>
        <w:tab/>
        <w:t>General</w:t>
      </w:r>
      <w:bookmarkEnd w:id="7"/>
    </w:p>
    <w:p w14:paraId="3042A8E6" w14:textId="63D09449" w:rsidR="003B185A" w:rsidRPr="005D2CF1" w:rsidRDefault="003B185A" w:rsidP="003B185A">
      <w:pPr>
        <w:rPr>
          <w:lang w:eastAsia="zh-CN"/>
        </w:rPr>
      </w:pPr>
      <w:r w:rsidRPr="005D2CF1">
        <w:rPr>
          <w:lang w:eastAsia="ja-JP"/>
        </w:rPr>
        <w:t xml:space="preserve">The clause 6.7.4 defines how a service consumer learns from the NWDAF the </w:t>
      </w:r>
      <w:r w:rsidRPr="005D2CF1">
        <w:rPr>
          <w:lang w:eastAsia="zh-CN"/>
        </w:rPr>
        <w:t>expected</w:t>
      </w:r>
      <w:r w:rsidRPr="005D2CF1">
        <w:t xml:space="preserve"> UE behaviour parameters</w:t>
      </w:r>
      <w:r w:rsidRPr="005D2CF1">
        <w:rPr>
          <w:lang w:eastAsia="zh-CN"/>
        </w:rPr>
        <w:t xml:space="preserve"> as</w:t>
      </w:r>
      <w:r w:rsidRPr="005D2CF1">
        <w:t xml:space="preserve"> defined in clause 4.15.6.3</w:t>
      </w:r>
      <w:r>
        <w:t xml:space="preserve"> of</w:t>
      </w:r>
      <w:r w:rsidRPr="005D2CF1">
        <w:t xml:space="preserve"> TS</w:t>
      </w:r>
      <w:r>
        <w:t> </w:t>
      </w:r>
      <w:r w:rsidRPr="005D2CF1">
        <w:t>23.502</w:t>
      </w:r>
      <w:r>
        <w:t> </w:t>
      </w:r>
      <w:r w:rsidRPr="005D2CF1">
        <w:t xml:space="preserve">[3] for a group of UEs </w:t>
      </w:r>
      <w:r w:rsidRPr="005D2CF1">
        <w:rPr>
          <w:lang w:eastAsia="zh-CN"/>
        </w:rPr>
        <w:t>or a specific UE.</w:t>
      </w:r>
    </w:p>
    <w:p w14:paraId="085640BF" w14:textId="77777777" w:rsidR="003B185A" w:rsidRPr="005D2CF1" w:rsidRDefault="003B185A" w:rsidP="003B185A">
      <w:pPr>
        <w:rPr>
          <w:lang w:eastAsia="zh-CN"/>
        </w:rPr>
      </w:pPr>
      <w:r w:rsidRPr="005D2CF1">
        <w:rPr>
          <w:lang w:eastAsia="zh-CN"/>
        </w:rPr>
        <w:t>The service consumer may be an NF (e.g. AMF, UDM, AF), or the OAM.</w:t>
      </w:r>
    </w:p>
    <w:p w14:paraId="6FFE93E9" w14:textId="77777777" w:rsidR="003B185A" w:rsidRDefault="003B185A" w:rsidP="003B185A">
      <w:pPr>
        <w:rPr>
          <w:rFonts w:hint="eastAsia"/>
          <w:lang w:eastAsia="zh-CN"/>
        </w:rPr>
      </w:pPr>
      <w:r w:rsidRPr="005D2CF1">
        <w:rPr>
          <w:lang w:eastAsia="ja-JP"/>
        </w:rPr>
        <w:t>The consumer of these analytics shall indicate in the request:</w:t>
      </w:r>
    </w:p>
    <w:p w14:paraId="1198BB38" w14:textId="77777777" w:rsidR="00762DBD" w:rsidRPr="005D2CF1" w:rsidRDefault="00762DBD" w:rsidP="00762DBD">
      <w:pPr>
        <w:pStyle w:val="B1"/>
      </w:pPr>
      <w:r w:rsidRPr="005D2CF1">
        <w:t>-</w:t>
      </w:r>
      <w:r w:rsidRPr="005D2CF1">
        <w:tab/>
        <w:t>Analytics ID</w:t>
      </w:r>
      <w:r>
        <w:t xml:space="preserve"> =</w:t>
      </w:r>
      <w:r w:rsidRPr="005D2CF1">
        <w:t xml:space="preserve"> "UE Mobility" or "UE Communication".</w:t>
      </w:r>
    </w:p>
    <w:p w14:paraId="2B530685" w14:textId="3A4152B7" w:rsidR="00762DBD" w:rsidRPr="005D2CF1" w:rsidRDefault="00762DBD" w:rsidP="00762DBD">
      <w:pPr>
        <w:pStyle w:val="B1"/>
      </w:pPr>
      <w:r w:rsidRPr="005D2CF1">
        <w:t>-</w:t>
      </w:r>
      <w:r w:rsidRPr="005D2CF1">
        <w:tab/>
        <w:t>Target of Analytics Reporting</w:t>
      </w:r>
      <w:r>
        <w:t>:</w:t>
      </w:r>
      <w:r w:rsidRPr="005D2CF1">
        <w:t xml:space="preserve"> a</w:t>
      </w:r>
      <w:r>
        <w:t xml:space="preserve"> single</w:t>
      </w:r>
      <w:r w:rsidRPr="005D2CF1">
        <w:t xml:space="preserve"> UE or a</w:t>
      </w:r>
      <w:ins w:id="11" w:author="CATT-lyy1" w:date="2022-02-25T15:48:00Z">
        <w:r>
          <w:rPr>
            <w:rFonts w:hint="eastAsia"/>
            <w:lang w:eastAsia="zh-CN"/>
          </w:rPr>
          <w:t xml:space="preserve"> group of UEs</w:t>
        </w:r>
      </w:ins>
      <w:del w:id="12" w:author="CATT-lyy1" w:date="2022-02-25T15:48:00Z">
        <w:r w:rsidRPr="005D2CF1" w:rsidDel="00762DBD">
          <w:delText>n Internal Group Identifier</w:delText>
        </w:r>
      </w:del>
      <w:r w:rsidRPr="005D2CF1">
        <w:t>.</w:t>
      </w:r>
    </w:p>
    <w:p w14:paraId="2B2DF87B" w14:textId="77777777" w:rsidR="00762DBD" w:rsidRPr="005D2CF1" w:rsidRDefault="00762DBD" w:rsidP="00762DBD">
      <w:pPr>
        <w:pStyle w:val="NO"/>
      </w:pPr>
      <w:r w:rsidRPr="005D2CF1">
        <w:t>NOTE:</w:t>
      </w:r>
      <w:r w:rsidRPr="005D2CF1">
        <w:tab/>
        <w:t>In the case of untrusted AF the Target of Analytics Reporting can be a GPSI or an External Group Identifier that is mapped in the 5GC to a SUPI or an Internal Group Identifier</w:t>
      </w:r>
    </w:p>
    <w:p w14:paraId="1DA24A32" w14:textId="77777777" w:rsidR="00762DBD" w:rsidRDefault="00762DBD" w:rsidP="00762DBD">
      <w:pPr>
        <w:pStyle w:val="B1"/>
        <w:rPr>
          <w:ins w:id="13" w:author="CATT-lyy1" w:date="2022-02-25T15:48:00Z"/>
          <w:rFonts w:hint="eastAsia"/>
          <w:lang w:eastAsia="zh-CN"/>
        </w:rPr>
      </w:pPr>
      <w:r w:rsidRPr="005D2CF1">
        <w:t>-</w:t>
      </w:r>
      <w:r w:rsidRPr="005D2CF1">
        <w:tab/>
        <w:t>An Analytics target period, which indicates the time period over which the statistics or predictions are requested.</w:t>
      </w:r>
    </w:p>
    <w:p w14:paraId="18E39276" w14:textId="77777777" w:rsidR="00762DBD" w:rsidRPr="005D2CF1" w:rsidRDefault="00762DBD" w:rsidP="00762DBD">
      <w:pPr>
        <w:pStyle w:val="B1"/>
        <w:rPr>
          <w:ins w:id="14" w:author="CATT-lyy1" w:date="2022-02-25T15:48:00Z"/>
        </w:rPr>
      </w:pPr>
      <w:ins w:id="15" w:author="CATT-lyy1" w:date="2022-02-25T15:48:00Z">
        <w:r w:rsidRPr="005D2CF1">
          <w:t>-</w:t>
        </w:r>
        <w:r w:rsidRPr="005D2CF1">
          <w:tab/>
          <w:t>Analytics Filter Information optionally including:</w:t>
        </w:r>
      </w:ins>
    </w:p>
    <w:p w14:paraId="5E3592D9" w14:textId="378CA5B5" w:rsidR="00762DBD" w:rsidRDefault="00762DBD" w:rsidP="00762DBD">
      <w:pPr>
        <w:pStyle w:val="B2"/>
        <w:rPr>
          <w:ins w:id="16" w:author="CATT-lyy1" w:date="2022-02-25T15:50:00Z"/>
          <w:rFonts w:hint="eastAsia"/>
          <w:lang w:eastAsia="zh-CN"/>
        </w:rPr>
      </w:pPr>
      <w:ins w:id="17" w:author="CATT-lyy1" w:date="2022-02-25T15:49:00Z">
        <w:r w:rsidRPr="005D2CF1">
          <w:t>-</w:t>
        </w:r>
        <w:r w:rsidRPr="005D2CF1">
          <w:tab/>
          <w:t>Area of Interest</w:t>
        </w:r>
        <w:r>
          <w:t xml:space="preserve"> (AOI)</w:t>
        </w:r>
      </w:ins>
      <w:ins w:id="18" w:author="CATT-lyy1" w:date="2022-02-25T15:50:00Z">
        <w:r>
          <w:rPr>
            <w:rFonts w:hint="eastAsia"/>
            <w:lang w:eastAsia="zh-CN"/>
          </w:rPr>
          <w:t>;</w:t>
        </w:r>
      </w:ins>
    </w:p>
    <w:p w14:paraId="152A43D6" w14:textId="484F7A5B" w:rsidR="00762DBD" w:rsidRPr="005D2CF1" w:rsidRDefault="00762DBD" w:rsidP="00762DBD">
      <w:pPr>
        <w:pStyle w:val="B2"/>
        <w:rPr>
          <w:ins w:id="19" w:author="CATT-lyy1" w:date="2022-02-25T15:49:00Z"/>
        </w:rPr>
      </w:pPr>
      <w:ins w:id="20" w:author="CATT-lyy1" w:date="2022-02-25T15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5D2CF1">
          <w:t>S-NSSAI;</w:t>
        </w:r>
      </w:ins>
    </w:p>
    <w:p w14:paraId="11791B52" w14:textId="77777777" w:rsidR="00762DBD" w:rsidRPr="005D2CF1" w:rsidRDefault="00762DBD" w:rsidP="00762DBD">
      <w:pPr>
        <w:pStyle w:val="B2"/>
        <w:rPr>
          <w:ins w:id="21" w:author="CATT-lyy1" w:date="2022-02-25T15:49:00Z"/>
        </w:rPr>
      </w:pPr>
      <w:ins w:id="22" w:author="CATT-lyy1" w:date="2022-02-25T15:49:00Z">
        <w:r w:rsidRPr="005D2CF1">
          <w:t>-</w:t>
        </w:r>
        <w:r w:rsidRPr="005D2CF1">
          <w:tab/>
          <w:t>DNN;</w:t>
        </w:r>
      </w:ins>
    </w:p>
    <w:p w14:paraId="6E19E391" w14:textId="77777777" w:rsidR="00762DBD" w:rsidRDefault="00762DBD" w:rsidP="00762DBD">
      <w:pPr>
        <w:pStyle w:val="B2"/>
        <w:rPr>
          <w:ins w:id="23" w:author="CATT-lyy1" w:date="2022-02-25T15:49:00Z"/>
          <w:rFonts w:hint="eastAsia"/>
          <w:lang w:eastAsia="zh-CN"/>
        </w:rPr>
      </w:pPr>
      <w:ins w:id="24" w:author="CATT-lyy1" w:date="2022-02-25T15:49:00Z">
        <w:r w:rsidRPr="005D2CF1">
          <w:t>-</w:t>
        </w:r>
        <w:r w:rsidRPr="005D2CF1">
          <w:tab/>
          <w:t>Application ID;</w:t>
        </w:r>
        <w:bookmarkStart w:id="25" w:name="_GoBack"/>
        <w:bookmarkEnd w:id="25"/>
      </w:ins>
    </w:p>
    <w:p w14:paraId="515625BF" w14:textId="579A7166" w:rsidR="00762DBD" w:rsidRPr="00762DBD" w:rsidRDefault="00762DBD" w:rsidP="00762DBD">
      <w:pPr>
        <w:pStyle w:val="B2"/>
        <w:rPr>
          <w:rFonts w:hint="eastAsia"/>
          <w:lang w:eastAsia="zh-CN"/>
        </w:rPr>
        <w:pPrChange w:id="26" w:author="CATT-lyy1" w:date="2022-02-25T15:49:00Z">
          <w:pPr>
            <w:pStyle w:val="B1"/>
          </w:pPr>
        </w:pPrChange>
      </w:pPr>
      <w:ins w:id="27" w:author="CATT-lyy1" w:date="2022-02-25T15:49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optional list of analytics subsets that are requested (see clause 6.7.3.3);</w:t>
        </w:r>
      </w:ins>
    </w:p>
    <w:p w14:paraId="76052CE3" w14:textId="77777777" w:rsidR="00762DBD" w:rsidRPr="005D2CF1" w:rsidRDefault="00762DBD" w:rsidP="00762DBD">
      <w:pPr>
        <w:pStyle w:val="B1"/>
      </w:pPr>
      <w:r w:rsidRPr="005D2CF1">
        <w:t>-</w:t>
      </w:r>
      <w:r w:rsidRPr="005D2CF1">
        <w:tab/>
        <w:t>Optional maximum number of objects;</w:t>
      </w:r>
    </w:p>
    <w:p w14:paraId="3F9800AB" w14:textId="77777777" w:rsidR="00762DBD" w:rsidRPr="005D2CF1" w:rsidRDefault="00762DBD" w:rsidP="00762DBD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455E71DE" w14:textId="77777777" w:rsidR="00762DBD" w:rsidRPr="005D2CF1" w:rsidRDefault="00762DBD" w:rsidP="00762DBD">
      <w:pPr>
        <w:rPr>
          <w:lang w:eastAsia="zh-CN"/>
        </w:rPr>
      </w:pPr>
      <w:r w:rsidRPr="005D2CF1">
        <w:rPr>
          <w:lang w:eastAsia="ja-JP"/>
        </w:rPr>
        <w:t>The NWDAF shall notify the result of the analytics to the consumer as indicated in clause 6.7.4.3.</w:t>
      </w:r>
    </w:p>
    <w:p w14:paraId="6743BA0C" w14:textId="77777777" w:rsidR="00762DBD" w:rsidRPr="00762DBD" w:rsidRDefault="00762DBD" w:rsidP="003B185A">
      <w:pPr>
        <w:rPr>
          <w:rFonts w:hint="eastAsia"/>
          <w:lang w:eastAsia="zh-CN"/>
        </w:rPr>
      </w:pPr>
    </w:p>
    <w:p w14:paraId="7A5B8117" w14:textId="6C6E6536" w:rsidR="0034375C" w:rsidRPr="001661AD" w:rsidRDefault="0034375C" w:rsidP="0034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 w:rsidR="000B1C4E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0F5AFB7D" w14:textId="77777777" w:rsidR="003B185A" w:rsidRPr="005D2CF1" w:rsidRDefault="003B185A" w:rsidP="003B185A">
      <w:pPr>
        <w:pStyle w:val="4"/>
        <w:rPr>
          <w:lang w:eastAsia="zh-CN"/>
        </w:rPr>
      </w:pPr>
      <w:bookmarkStart w:id="28" w:name="_Toc91144517"/>
      <w:r w:rsidRPr="005D2CF1">
        <w:rPr>
          <w:lang w:eastAsia="zh-CN"/>
        </w:rPr>
        <w:lastRenderedPageBreak/>
        <w:t>6.7.4.4</w:t>
      </w:r>
      <w:r w:rsidRPr="005D2CF1">
        <w:rPr>
          <w:lang w:eastAsia="zh-CN"/>
        </w:rPr>
        <w:tab/>
        <w:t>Procedures</w:t>
      </w:r>
      <w:bookmarkEnd w:id="28"/>
    </w:p>
    <w:p w14:paraId="306E9319" w14:textId="77777777" w:rsidR="003B185A" w:rsidRPr="005D2CF1" w:rsidRDefault="003B185A" w:rsidP="003B185A">
      <w:pPr>
        <w:pStyle w:val="5"/>
      </w:pPr>
      <w:bookmarkStart w:id="29" w:name="_Toc91144518"/>
      <w:r w:rsidRPr="005D2CF1">
        <w:rPr>
          <w:lang w:eastAsia="zh-CN"/>
        </w:rPr>
        <w:t>6.7.4.4.1</w:t>
      </w:r>
      <w:r w:rsidRPr="005D2CF1">
        <w:rPr>
          <w:lang w:eastAsia="zh-CN"/>
        </w:rPr>
        <w:tab/>
        <w:t xml:space="preserve">NWDAF-assisted </w:t>
      </w:r>
      <w:r w:rsidRPr="005D2CF1">
        <w:t>expected UE behavioural analytics</w:t>
      </w:r>
      <w:bookmarkEnd w:id="29"/>
    </w:p>
    <w:p w14:paraId="1D0DF1C3" w14:textId="77777777" w:rsidR="003B185A" w:rsidRPr="005D2CF1" w:rsidRDefault="003B185A" w:rsidP="003B185A">
      <w:pPr>
        <w:pStyle w:val="TH"/>
      </w:pPr>
      <w:r w:rsidRPr="005D2CF1">
        <w:object w:dxaOrig="11070" w:dyaOrig="8235" w14:anchorId="3EFA99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58pt" o:ole="">
            <v:imagedata r:id="rId16" o:title=""/>
          </v:shape>
          <o:OLEObject Type="Embed" ProgID="Visio.Drawing.11" ShapeID="_x0000_i1025" DrawAspect="Content" ObjectID="_1707309563" r:id="rId17"/>
        </w:object>
      </w:r>
    </w:p>
    <w:p w14:paraId="3B008AD9" w14:textId="77777777" w:rsidR="003B185A" w:rsidRPr="005D2CF1" w:rsidRDefault="003B185A" w:rsidP="003B185A">
      <w:pPr>
        <w:pStyle w:val="TF"/>
      </w:pPr>
      <w:r>
        <w:t xml:space="preserve">Figure </w:t>
      </w:r>
      <w:r w:rsidRPr="005D2CF1">
        <w:rPr>
          <w:lang w:eastAsia="zh-CN"/>
        </w:rPr>
        <w:t>6.7.4.4.1-1</w:t>
      </w:r>
      <w:r w:rsidRPr="005D2CF1">
        <w:t xml:space="preserve">: </w:t>
      </w:r>
      <w:r w:rsidRPr="005D2CF1">
        <w:rPr>
          <w:lang w:eastAsia="zh-CN"/>
        </w:rPr>
        <w:t xml:space="preserve">NWDAF assisted </w:t>
      </w:r>
      <w:r w:rsidRPr="005D2CF1">
        <w:t>expected UE behavioural analytics procedure</w:t>
      </w:r>
    </w:p>
    <w:p w14:paraId="1EDB8BD6" w14:textId="1487E5EE" w:rsidR="003B185A" w:rsidRPr="005D2CF1" w:rsidRDefault="003B185A" w:rsidP="003B185A">
      <w:pPr>
        <w:pStyle w:val="B1"/>
        <w:rPr>
          <w:lang w:eastAsia="ko-KR"/>
        </w:rPr>
      </w:pPr>
      <w:r w:rsidRPr="005D2CF1">
        <w:rPr>
          <w:lang w:eastAsia="ko-KR"/>
        </w:rPr>
        <w:t>1.</w:t>
      </w:r>
      <w:r w:rsidRPr="005D2CF1">
        <w:rPr>
          <w:lang w:eastAsia="ko-KR"/>
        </w:rPr>
        <w:tab/>
        <w:t>5GC NF (e.g. AMF, SMF, AF and UDM) to NWDAF: Nnwdaf_AnalyticsInfo_Request (Analytics ID, Target of Analytics Reporting</w:t>
      </w:r>
      <w:del w:id="30" w:author="CATT-lyy1" w:date="2022-01-28T10:19:00Z">
        <w:r w:rsidRPr="005D2CF1" w:rsidDel="005B2EFB">
          <w:rPr>
            <w:lang w:eastAsia="ko-KR"/>
          </w:rPr>
          <w:delText>=SUPI</w:delText>
        </w:r>
      </w:del>
      <w:ins w:id="31" w:author="CATT-lyy1" w:date="2022-01-28T09:43:00Z">
        <w:r w:rsidR="000A05C8">
          <w:rPr>
            <w:rFonts w:hint="eastAsia"/>
            <w:lang w:eastAsia="zh-CN"/>
          </w:rPr>
          <w:t xml:space="preserve">, </w:t>
        </w:r>
        <w:r w:rsidR="000A05C8" w:rsidRPr="002E581B">
          <w:rPr>
            <w:lang w:eastAsia="zh-CN"/>
          </w:rPr>
          <w:t>Ana</w:t>
        </w:r>
        <w:r w:rsidR="000A05C8">
          <w:rPr>
            <w:lang w:eastAsia="zh-CN"/>
          </w:rPr>
          <w:t>lytics Filter Information</w:t>
        </w:r>
      </w:ins>
      <w:r w:rsidRPr="005D2CF1">
        <w:rPr>
          <w:lang w:eastAsia="ko-KR"/>
        </w:rPr>
        <w:t>) or Nnwdaf_AnalyticsSubscription</w:t>
      </w:r>
      <w:r w:rsidRPr="005D2CF1">
        <w:t>_S</w:t>
      </w:r>
      <w:r w:rsidRPr="005D2CF1">
        <w:rPr>
          <w:lang w:eastAsia="ko-KR"/>
        </w:rPr>
        <w:t>ubscribe (Analytics ID, Target of Analytics Reporting</w:t>
      </w:r>
      <w:del w:id="32" w:author="CATT-lyy1" w:date="2022-01-28T10:19:00Z">
        <w:r w:rsidRPr="005D2CF1" w:rsidDel="005B2EFB">
          <w:rPr>
            <w:lang w:eastAsia="ko-KR"/>
          </w:rPr>
          <w:delText xml:space="preserve"> =SUPI</w:delText>
        </w:r>
      </w:del>
      <w:ins w:id="33" w:author="CATT-lyy1" w:date="2022-01-28T09:43:00Z">
        <w:r w:rsidR="000A05C8">
          <w:rPr>
            <w:rFonts w:hint="eastAsia"/>
            <w:lang w:eastAsia="zh-CN"/>
          </w:rPr>
          <w:t xml:space="preserve">, </w:t>
        </w:r>
        <w:r w:rsidR="000A05C8" w:rsidRPr="002E581B">
          <w:rPr>
            <w:lang w:eastAsia="zh-CN"/>
          </w:rPr>
          <w:t>Ana</w:t>
        </w:r>
        <w:r w:rsidR="000A05C8">
          <w:rPr>
            <w:lang w:eastAsia="zh-CN"/>
          </w:rPr>
          <w:t>lytics Filter Information</w:t>
        </w:r>
      </w:ins>
      <w:r w:rsidRPr="005D2CF1">
        <w:rPr>
          <w:lang w:eastAsia="ko-KR"/>
        </w:rPr>
        <w:t>).</w:t>
      </w:r>
    </w:p>
    <w:p w14:paraId="679064E2" w14:textId="77777777" w:rsidR="003B185A" w:rsidRPr="005D2CF1" w:rsidRDefault="003B185A" w:rsidP="003B185A">
      <w:pPr>
        <w:pStyle w:val="B1"/>
        <w:rPr>
          <w:lang w:eastAsia="ko-KR"/>
        </w:rPr>
      </w:pPr>
      <w:r w:rsidRPr="005D2CF1">
        <w:rPr>
          <w:lang w:eastAsia="ko-KR"/>
        </w:rPr>
        <w:tab/>
        <w:t>The Analytics ID is set to "UE Mobility" or to "UE Communication"," and the consumer request analytics.</w:t>
      </w:r>
    </w:p>
    <w:p w14:paraId="297B31A2" w14:textId="77777777" w:rsidR="003B185A" w:rsidRPr="005D2CF1" w:rsidRDefault="003B185A" w:rsidP="003B185A">
      <w:pPr>
        <w:pStyle w:val="B1"/>
        <w:rPr>
          <w:lang w:eastAsia="ko-KR"/>
        </w:rPr>
      </w:pPr>
      <w:r w:rsidRPr="005D2CF1">
        <w:rPr>
          <w:lang w:eastAsia="ko-KR"/>
        </w:rPr>
        <w:t>2.</w:t>
      </w:r>
      <w:r w:rsidRPr="005D2CF1">
        <w:rPr>
          <w:lang w:eastAsia="ko-KR"/>
        </w:rPr>
        <w:tab/>
        <w:t>If Analytics ID is set to "UE Mobility", the NWDAF collects data from OAM, AMF and/or AF as specified in clause 6.7.2.4 step 2, unless the information is already available.</w:t>
      </w:r>
    </w:p>
    <w:p w14:paraId="762BCD2B" w14:textId="77777777" w:rsidR="003B185A" w:rsidRPr="005D2CF1" w:rsidRDefault="003B185A" w:rsidP="003B185A">
      <w:pPr>
        <w:pStyle w:val="B1"/>
        <w:rPr>
          <w:lang w:eastAsia="ko-KR"/>
        </w:rPr>
      </w:pPr>
      <w:r w:rsidRPr="005D2CF1">
        <w:rPr>
          <w:lang w:eastAsia="ko-KR"/>
        </w:rPr>
        <w:tab/>
        <w:t>If Analytics ID is set to "UE Communication", the NWDAF collects data from AMF, SMF and/or AF as specified in clause 6.7.3.4 step 2, unless the information is already available.</w:t>
      </w:r>
    </w:p>
    <w:p w14:paraId="096AE91B" w14:textId="77777777" w:rsidR="003B185A" w:rsidRPr="005D2CF1" w:rsidRDefault="003B185A" w:rsidP="003B185A">
      <w:pPr>
        <w:pStyle w:val="B1"/>
        <w:rPr>
          <w:lang w:eastAsia="ko-KR"/>
        </w:rPr>
      </w:pPr>
      <w:r w:rsidRPr="005D2CF1">
        <w:rPr>
          <w:lang w:eastAsia="ko-KR"/>
        </w:rPr>
        <w:t>3.</w:t>
      </w:r>
      <w:r w:rsidRPr="005D2CF1">
        <w:rPr>
          <w:lang w:eastAsia="ko-KR"/>
        </w:rPr>
        <w:tab/>
        <w:t>The NWDAF derives requested analytics.</w:t>
      </w:r>
    </w:p>
    <w:p w14:paraId="657D554C" w14:textId="77777777" w:rsidR="003B185A" w:rsidRPr="005D2CF1" w:rsidRDefault="003B185A" w:rsidP="003B185A">
      <w:pPr>
        <w:pStyle w:val="B1"/>
        <w:rPr>
          <w:lang w:eastAsia="ko-KR"/>
        </w:rPr>
      </w:pPr>
      <w:r w:rsidRPr="005D2CF1">
        <w:rPr>
          <w:lang w:eastAsia="ko-KR"/>
        </w:rPr>
        <w:t>4.</w:t>
      </w:r>
      <w:r w:rsidRPr="005D2CF1">
        <w:rPr>
          <w:lang w:eastAsia="ko-KR"/>
        </w:rPr>
        <w:tab/>
        <w:t>NWDAF to 5GC NF: Nnwdaf_AnalyticsInfo_Request response or Nnwdaf_AnalyticsSubscription_Notify.</w:t>
      </w:r>
    </w:p>
    <w:p w14:paraId="143E300F" w14:textId="77777777" w:rsidR="003B185A" w:rsidRPr="005D2CF1" w:rsidRDefault="003B185A" w:rsidP="003B185A">
      <w:pPr>
        <w:pStyle w:val="B1"/>
        <w:rPr>
          <w:lang w:eastAsia="ko-KR"/>
        </w:rPr>
      </w:pPr>
      <w:r w:rsidRPr="005D2CF1">
        <w:rPr>
          <w:lang w:eastAsia="ko-KR"/>
        </w:rPr>
        <w:tab/>
        <w:t>The NWDAF provides requested Expected UE behaviour to the NF, using either Nnwdaf_AnalyticsInfo_R</w:t>
      </w:r>
      <w:r>
        <w:rPr>
          <w:lang w:eastAsia="ko-KR"/>
        </w:rPr>
        <w:t>equest r</w:t>
      </w:r>
      <w:r w:rsidRPr="005D2CF1">
        <w:rPr>
          <w:lang w:eastAsia="ko-KR"/>
        </w:rPr>
        <w:t>esponse or Nnwdaf_AnalyticsSubscription_Notify, depending on the service used in step 1.</w:t>
      </w:r>
    </w:p>
    <w:p w14:paraId="522335D5" w14:textId="58B66E64" w:rsidR="00AB1334" w:rsidRPr="0022424A" w:rsidRDefault="003B185A" w:rsidP="0034375C">
      <w:pPr>
        <w:pStyle w:val="B1"/>
        <w:rPr>
          <w:lang w:eastAsia="zh-CN"/>
        </w:rPr>
      </w:pPr>
      <w:r w:rsidRPr="005D2CF1">
        <w:rPr>
          <w:lang w:eastAsia="ko-KR"/>
        </w:rPr>
        <w:t>5-6.</w:t>
      </w:r>
      <w:r w:rsidRPr="005D2CF1">
        <w:rPr>
          <w:lang w:eastAsia="ko-KR"/>
        </w:rPr>
        <w:tab/>
        <w:t>If the NF subscribed to at step 1, when the NWDAF generates new analytics, it provides the new generated analytics to the NF.</w:t>
      </w:r>
      <w:bookmarkEnd w:id="8"/>
      <w:bookmarkEnd w:id="9"/>
    </w:p>
    <w:bookmarkEnd w:id="10"/>
    <w:p w14:paraId="2BD5161B" w14:textId="77777777" w:rsidR="008C1141" w:rsidRPr="008462FB" w:rsidRDefault="008C1141" w:rsidP="008C1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********************</w:t>
      </w:r>
    </w:p>
    <w:sectPr w:rsidR="008C1141" w:rsidRPr="008462F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87175" w14:textId="77777777" w:rsidR="00B3671D" w:rsidRDefault="00B3671D">
      <w:r>
        <w:separator/>
      </w:r>
    </w:p>
  </w:endnote>
  <w:endnote w:type="continuationSeparator" w:id="0">
    <w:p w14:paraId="3E9C55BB" w14:textId="77777777" w:rsidR="00B3671D" w:rsidRDefault="00B3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CD76E" w14:textId="77777777" w:rsidR="00B3671D" w:rsidRDefault="00B3671D">
      <w:r>
        <w:separator/>
      </w:r>
    </w:p>
  </w:footnote>
  <w:footnote w:type="continuationSeparator" w:id="0">
    <w:p w14:paraId="58CA1E66" w14:textId="77777777" w:rsidR="00B3671D" w:rsidRDefault="00B36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294FB" w14:textId="77777777" w:rsidR="00AA7EA5" w:rsidRDefault="00AA7E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E1104" w14:textId="77777777" w:rsidR="00AA7EA5" w:rsidRDefault="00AA7EA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0F09E" w14:textId="77777777" w:rsidR="00AA7EA5" w:rsidRDefault="00AA7E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7CE10" w14:textId="77777777" w:rsidR="00AA7EA5" w:rsidRDefault="00AA7E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E171762"/>
    <w:multiLevelType w:val="hybridMultilevel"/>
    <w:tmpl w:val="AAF2A0F2"/>
    <w:lvl w:ilvl="0" w:tplc="A66C03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748086A"/>
    <w:multiLevelType w:val="hybridMultilevel"/>
    <w:tmpl w:val="728032FA"/>
    <w:lvl w:ilvl="0" w:tplc="9702C9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425C0329"/>
    <w:multiLevelType w:val="hybridMultilevel"/>
    <w:tmpl w:val="827EA838"/>
    <w:lvl w:ilvl="0" w:tplc="290C26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>
    <w:nsid w:val="5BE65993"/>
    <w:multiLevelType w:val="hybridMultilevel"/>
    <w:tmpl w:val="73D2B236"/>
    <w:lvl w:ilvl="0" w:tplc="861C854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E2E5AA5"/>
    <w:multiLevelType w:val="hybridMultilevel"/>
    <w:tmpl w:val="F274FC1C"/>
    <w:lvl w:ilvl="0" w:tplc="01F673D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BC11D63"/>
    <w:multiLevelType w:val="hybridMultilevel"/>
    <w:tmpl w:val="1E1A2982"/>
    <w:lvl w:ilvl="0" w:tplc="14A8D1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07">
    <w15:presenceInfo w15:providerId="None" w15:userId="Nokia-r07"/>
  </w15:person>
  <w15:person w15:author="Ericsson03">
    <w15:presenceInfo w15:providerId="None" w15:userId="Ericsson03"/>
  </w15:person>
  <w15:person w15:author="Ericsson06">
    <w15:presenceInfo w15:providerId="None" w15:userId="Ericsson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BF6"/>
    <w:rsid w:val="00003543"/>
    <w:rsid w:val="0000714F"/>
    <w:rsid w:val="00007AA3"/>
    <w:rsid w:val="00013D65"/>
    <w:rsid w:val="000155D7"/>
    <w:rsid w:val="00015651"/>
    <w:rsid w:val="000156FC"/>
    <w:rsid w:val="000161EC"/>
    <w:rsid w:val="00020174"/>
    <w:rsid w:val="00022E4A"/>
    <w:rsid w:val="00023235"/>
    <w:rsid w:val="00023CF5"/>
    <w:rsid w:val="00023F30"/>
    <w:rsid w:val="000252D2"/>
    <w:rsid w:val="00026148"/>
    <w:rsid w:val="00027390"/>
    <w:rsid w:val="00036608"/>
    <w:rsid w:val="00036BDB"/>
    <w:rsid w:val="00037961"/>
    <w:rsid w:val="00040758"/>
    <w:rsid w:val="00040D0C"/>
    <w:rsid w:val="00042F3E"/>
    <w:rsid w:val="00043877"/>
    <w:rsid w:val="00044111"/>
    <w:rsid w:val="00044873"/>
    <w:rsid w:val="00045AC3"/>
    <w:rsid w:val="000503D9"/>
    <w:rsid w:val="0005114A"/>
    <w:rsid w:val="0005445D"/>
    <w:rsid w:val="000570D5"/>
    <w:rsid w:val="00061CB0"/>
    <w:rsid w:val="00063BCE"/>
    <w:rsid w:val="00065EA1"/>
    <w:rsid w:val="00075E44"/>
    <w:rsid w:val="00082689"/>
    <w:rsid w:val="00082912"/>
    <w:rsid w:val="00090A44"/>
    <w:rsid w:val="00092DE3"/>
    <w:rsid w:val="00093058"/>
    <w:rsid w:val="00094AD8"/>
    <w:rsid w:val="000A05C8"/>
    <w:rsid w:val="000A0796"/>
    <w:rsid w:val="000A102B"/>
    <w:rsid w:val="000A1662"/>
    <w:rsid w:val="000A335D"/>
    <w:rsid w:val="000A39F8"/>
    <w:rsid w:val="000A49D7"/>
    <w:rsid w:val="000A6394"/>
    <w:rsid w:val="000A79B4"/>
    <w:rsid w:val="000B1C4E"/>
    <w:rsid w:val="000B43D3"/>
    <w:rsid w:val="000B5120"/>
    <w:rsid w:val="000B7313"/>
    <w:rsid w:val="000B7960"/>
    <w:rsid w:val="000B7EA3"/>
    <w:rsid w:val="000B7FED"/>
    <w:rsid w:val="000C038A"/>
    <w:rsid w:val="000C4287"/>
    <w:rsid w:val="000C4CFE"/>
    <w:rsid w:val="000C551E"/>
    <w:rsid w:val="000C6598"/>
    <w:rsid w:val="000C702F"/>
    <w:rsid w:val="000D172F"/>
    <w:rsid w:val="000D3D34"/>
    <w:rsid w:val="000D5FF5"/>
    <w:rsid w:val="000D632D"/>
    <w:rsid w:val="000D6401"/>
    <w:rsid w:val="000D6E90"/>
    <w:rsid w:val="000D7DDD"/>
    <w:rsid w:val="000E0D01"/>
    <w:rsid w:val="000E6A6C"/>
    <w:rsid w:val="000F3408"/>
    <w:rsid w:val="000F4A70"/>
    <w:rsid w:val="000F6449"/>
    <w:rsid w:val="001002D7"/>
    <w:rsid w:val="00100634"/>
    <w:rsid w:val="001030F3"/>
    <w:rsid w:val="001050A7"/>
    <w:rsid w:val="0010642A"/>
    <w:rsid w:val="00107A3E"/>
    <w:rsid w:val="001119D1"/>
    <w:rsid w:val="00111F8C"/>
    <w:rsid w:val="00121A9C"/>
    <w:rsid w:val="001224D2"/>
    <w:rsid w:val="00123C14"/>
    <w:rsid w:val="00123FAD"/>
    <w:rsid w:val="001245DB"/>
    <w:rsid w:val="0012541C"/>
    <w:rsid w:val="00125A65"/>
    <w:rsid w:val="001265B1"/>
    <w:rsid w:val="001268F6"/>
    <w:rsid w:val="00130967"/>
    <w:rsid w:val="00131614"/>
    <w:rsid w:val="00132A00"/>
    <w:rsid w:val="00132FC9"/>
    <w:rsid w:val="001332AA"/>
    <w:rsid w:val="00135B72"/>
    <w:rsid w:val="00145D43"/>
    <w:rsid w:val="001541AA"/>
    <w:rsid w:val="00155599"/>
    <w:rsid w:val="00157082"/>
    <w:rsid w:val="00161F0D"/>
    <w:rsid w:val="00162110"/>
    <w:rsid w:val="00162EFB"/>
    <w:rsid w:val="00164327"/>
    <w:rsid w:val="001661AD"/>
    <w:rsid w:val="001668BA"/>
    <w:rsid w:val="00166999"/>
    <w:rsid w:val="001758B9"/>
    <w:rsid w:val="00176436"/>
    <w:rsid w:val="001819F6"/>
    <w:rsid w:val="00181DFE"/>
    <w:rsid w:val="001842A7"/>
    <w:rsid w:val="001859F6"/>
    <w:rsid w:val="00186961"/>
    <w:rsid w:val="00190249"/>
    <w:rsid w:val="00191BAD"/>
    <w:rsid w:val="00191CC8"/>
    <w:rsid w:val="0019283A"/>
    <w:rsid w:val="00192C46"/>
    <w:rsid w:val="00192DD7"/>
    <w:rsid w:val="001932B0"/>
    <w:rsid w:val="00193CE3"/>
    <w:rsid w:val="001962A6"/>
    <w:rsid w:val="001A089D"/>
    <w:rsid w:val="001A08B3"/>
    <w:rsid w:val="001A1BE9"/>
    <w:rsid w:val="001A1DC7"/>
    <w:rsid w:val="001A33DD"/>
    <w:rsid w:val="001A38C8"/>
    <w:rsid w:val="001A3EB7"/>
    <w:rsid w:val="001A71EA"/>
    <w:rsid w:val="001A73C4"/>
    <w:rsid w:val="001A7B60"/>
    <w:rsid w:val="001A7FF5"/>
    <w:rsid w:val="001B1304"/>
    <w:rsid w:val="001B17BB"/>
    <w:rsid w:val="001B4CF0"/>
    <w:rsid w:val="001B52F0"/>
    <w:rsid w:val="001B7A65"/>
    <w:rsid w:val="001C22DA"/>
    <w:rsid w:val="001D2719"/>
    <w:rsid w:val="001D3F90"/>
    <w:rsid w:val="001D424A"/>
    <w:rsid w:val="001D67D0"/>
    <w:rsid w:val="001D6AF1"/>
    <w:rsid w:val="001D6E09"/>
    <w:rsid w:val="001D6FBD"/>
    <w:rsid w:val="001E26FB"/>
    <w:rsid w:val="001E41F3"/>
    <w:rsid w:val="001E7CD7"/>
    <w:rsid w:val="001F16DA"/>
    <w:rsid w:val="001F1BF5"/>
    <w:rsid w:val="001F3F2D"/>
    <w:rsid w:val="001F6CDE"/>
    <w:rsid w:val="002044E0"/>
    <w:rsid w:val="0020511F"/>
    <w:rsid w:val="00205E23"/>
    <w:rsid w:val="0020664F"/>
    <w:rsid w:val="0021119C"/>
    <w:rsid w:val="002114CF"/>
    <w:rsid w:val="00215B76"/>
    <w:rsid w:val="00216FB6"/>
    <w:rsid w:val="00217D2A"/>
    <w:rsid w:val="00221276"/>
    <w:rsid w:val="00222141"/>
    <w:rsid w:val="0022424A"/>
    <w:rsid w:val="00224BD0"/>
    <w:rsid w:val="00227402"/>
    <w:rsid w:val="002306A0"/>
    <w:rsid w:val="0023147D"/>
    <w:rsid w:val="00231E96"/>
    <w:rsid w:val="00234687"/>
    <w:rsid w:val="0023595F"/>
    <w:rsid w:val="002367D9"/>
    <w:rsid w:val="00236C5C"/>
    <w:rsid w:val="00241AE5"/>
    <w:rsid w:val="0024236F"/>
    <w:rsid w:val="00242E44"/>
    <w:rsid w:val="00243611"/>
    <w:rsid w:val="00244768"/>
    <w:rsid w:val="00246115"/>
    <w:rsid w:val="002471C0"/>
    <w:rsid w:val="00247978"/>
    <w:rsid w:val="00252F0D"/>
    <w:rsid w:val="00254667"/>
    <w:rsid w:val="00254773"/>
    <w:rsid w:val="0025499D"/>
    <w:rsid w:val="00255B1F"/>
    <w:rsid w:val="00255D1D"/>
    <w:rsid w:val="00257380"/>
    <w:rsid w:val="00257F91"/>
    <w:rsid w:val="0026004D"/>
    <w:rsid w:val="00260242"/>
    <w:rsid w:val="0026092C"/>
    <w:rsid w:val="00260EBF"/>
    <w:rsid w:val="00261F8B"/>
    <w:rsid w:val="002640DD"/>
    <w:rsid w:val="00265BB9"/>
    <w:rsid w:val="002664C4"/>
    <w:rsid w:val="00270095"/>
    <w:rsid w:val="002713C7"/>
    <w:rsid w:val="00272FF0"/>
    <w:rsid w:val="00273965"/>
    <w:rsid w:val="00275D12"/>
    <w:rsid w:val="00277523"/>
    <w:rsid w:val="00283F78"/>
    <w:rsid w:val="00284B2C"/>
    <w:rsid w:val="00284FEB"/>
    <w:rsid w:val="00285F88"/>
    <w:rsid w:val="002860C4"/>
    <w:rsid w:val="00286A98"/>
    <w:rsid w:val="0029337D"/>
    <w:rsid w:val="00293EEB"/>
    <w:rsid w:val="00293F1B"/>
    <w:rsid w:val="0029710D"/>
    <w:rsid w:val="00297735"/>
    <w:rsid w:val="002A1AA5"/>
    <w:rsid w:val="002A46EE"/>
    <w:rsid w:val="002A586F"/>
    <w:rsid w:val="002A675A"/>
    <w:rsid w:val="002A6A6E"/>
    <w:rsid w:val="002B1745"/>
    <w:rsid w:val="002B209D"/>
    <w:rsid w:val="002B4292"/>
    <w:rsid w:val="002B5271"/>
    <w:rsid w:val="002B5741"/>
    <w:rsid w:val="002B6361"/>
    <w:rsid w:val="002C005F"/>
    <w:rsid w:val="002C011F"/>
    <w:rsid w:val="002C1BA2"/>
    <w:rsid w:val="002C2050"/>
    <w:rsid w:val="002C461C"/>
    <w:rsid w:val="002C5508"/>
    <w:rsid w:val="002D346F"/>
    <w:rsid w:val="002D3955"/>
    <w:rsid w:val="002D3C2E"/>
    <w:rsid w:val="002D4D1C"/>
    <w:rsid w:val="002D64BE"/>
    <w:rsid w:val="002E03E6"/>
    <w:rsid w:val="002E0DCB"/>
    <w:rsid w:val="002E170B"/>
    <w:rsid w:val="002E2047"/>
    <w:rsid w:val="002E22B9"/>
    <w:rsid w:val="002E2D78"/>
    <w:rsid w:val="002E3334"/>
    <w:rsid w:val="002E43A0"/>
    <w:rsid w:val="002E68B1"/>
    <w:rsid w:val="002F1D60"/>
    <w:rsid w:val="002F1F65"/>
    <w:rsid w:val="002F2EB1"/>
    <w:rsid w:val="002F35C1"/>
    <w:rsid w:val="002F6647"/>
    <w:rsid w:val="002F6B5D"/>
    <w:rsid w:val="002F72C2"/>
    <w:rsid w:val="0030432C"/>
    <w:rsid w:val="00304BEA"/>
    <w:rsid w:val="003052AF"/>
    <w:rsid w:val="00305409"/>
    <w:rsid w:val="00310261"/>
    <w:rsid w:val="00311A6C"/>
    <w:rsid w:val="00313A4D"/>
    <w:rsid w:val="0031564A"/>
    <w:rsid w:val="003169F8"/>
    <w:rsid w:val="00316E8A"/>
    <w:rsid w:val="00320BA7"/>
    <w:rsid w:val="00321C88"/>
    <w:rsid w:val="00321CC7"/>
    <w:rsid w:val="003255F2"/>
    <w:rsid w:val="00325FAB"/>
    <w:rsid w:val="003306B5"/>
    <w:rsid w:val="00330748"/>
    <w:rsid w:val="00331AD0"/>
    <w:rsid w:val="00331DE3"/>
    <w:rsid w:val="003329F0"/>
    <w:rsid w:val="00333246"/>
    <w:rsid w:val="003351BF"/>
    <w:rsid w:val="00340F9D"/>
    <w:rsid w:val="00341595"/>
    <w:rsid w:val="0034375C"/>
    <w:rsid w:val="00343CFD"/>
    <w:rsid w:val="00344C07"/>
    <w:rsid w:val="003455C6"/>
    <w:rsid w:val="00350DA0"/>
    <w:rsid w:val="00351DDD"/>
    <w:rsid w:val="00355997"/>
    <w:rsid w:val="0035650F"/>
    <w:rsid w:val="003571F4"/>
    <w:rsid w:val="003576C5"/>
    <w:rsid w:val="00357BEA"/>
    <w:rsid w:val="00357D6A"/>
    <w:rsid w:val="003609EF"/>
    <w:rsid w:val="00361184"/>
    <w:rsid w:val="003617A0"/>
    <w:rsid w:val="00361962"/>
    <w:rsid w:val="0036231A"/>
    <w:rsid w:val="00366F3A"/>
    <w:rsid w:val="00371471"/>
    <w:rsid w:val="00371C10"/>
    <w:rsid w:val="00372DFE"/>
    <w:rsid w:val="003739C9"/>
    <w:rsid w:val="00373EA0"/>
    <w:rsid w:val="00374DD4"/>
    <w:rsid w:val="003759E4"/>
    <w:rsid w:val="00375A1B"/>
    <w:rsid w:val="0038037C"/>
    <w:rsid w:val="003849D8"/>
    <w:rsid w:val="00393E52"/>
    <w:rsid w:val="00395212"/>
    <w:rsid w:val="003953DD"/>
    <w:rsid w:val="003A2BCD"/>
    <w:rsid w:val="003A42DE"/>
    <w:rsid w:val="003A6591"/>
    <w:rsid w:val="003A76B8"/>
    <w:rsid w:val="003A78D7"/>
    <w:rsid w:val="003B01BE"/>
    <w:rsid w:val="003B0525"/>
    <w:rsid w:val="003B185A"/>
    <w:rsid w:val="003B276B"/>
    <w:rsid w:val="003B3FAE"/>
    <w:rsid w:val="003B421C"/>
    <w:rsid w:val="003B7F76"/>
    <w:rsid w:val="003C0C49"/>
    <w:rsid w:val="003C19A4"/>
    <w:rsid w:val="003C376A"/>
    <w:rsid w:val="003C50F6"/>
    <w:rsid w:val="003C654C"/>
    <w:rsid w:val="003C74AF"/>
    <w:rsid w:val="003D2096"/>
    <w:rsid w:val="003D3971"/>
    <w:rsid w:val="003D75A6"/>
    <w:rsid w:val="003D7F72"/>
    <w:rsid w:val="003E033F"/>
    <w:rsid w:val="003E1A36"/>
    <w:rsid w:val="003E2F52"/>
    <w:rsid w:val="003E3163"/>
    <w:rsid w:val="003E3859"/>
    <w:rsid w:val="003E7C47"/>
    <w:rsid w:val="003F44CE"/>
    <w:rsid w:val="00402A92"/>
    <w:rsid w:val="00405E1E"/>
    <w:rsid w:val="00405ED3"/>
    <w:rsid w:val="004069CF"/>
    <w:rsid w:val="00406DDD"/>
    <w:rsid w:val="004101D1"/>
    <w:rsid w:val="00410371"/>
    <w:rsid w:val="00414178"/>
    <w:rsid w:val="00414A88"/>
    <w:rsid w:val="00414DBD"/>
    <w:rsid w:val="00416549"/>
    <w:rsid w:val="00422790"/>
    <w:rsid w:val="004242F1"/>
    <w:rsid w:val="00424547"/>
    <w:rsid w:val="004323B5"/>
    <w:rsid w:val="00432C61"/>
    <w:rsid w:val="00436FC1"/>
    <w:rsid w:val="00437269"/>
    <w:rsid w:val="00440DAB"/>
    <w:rsid w:val="004426D8"/>
    <w:rsid w:val="00447A34"/>
    <w:rsid w:val="00447B0E"/>
    <w:rsid w:val="00452D25"/>
    <w:rsid w:val="00456323"/>
    <w:rsid w:val="00463D32"/>
    <w:rsid w:val="0046727D"/>
    <w:rsid w:val="00471883"/>
    <w:rsid w:val="00472652"/>
    <w:rsid w:val="004730A5"/>
    <w:rsid w:val="004732C9"/>
    <w:rsid w:val="00473575"/>
    <w:rsid w:val="0047661B"/>
    <w:rsid w:val="004766DE"/>
    <w:rsid w:val="00480AFE"/>
    <w:rsid w:val="00480CF5"/>
    <w:rsid w:val="00483AD1"/>
    <w:rsid w:val="00483B90"/>
    <w:rsid w:val="004872A7"/>
    <w:rsid w:val="00494A95"/>
    <w:rsid w:val="004A0074"/>
    <w:rsid w:val="004A03F8"/>
    <w:rsid w:val="004A06F4"/>
    <w:rsid w:val="004A148C"/>
    <w:rsid w:val="004A16A4"/>
    <w:rsid w:val="004A1EBF"/>
    <w:rsid w:val="004A632E"/>
    <w:rsid w:val="004A7C06"/>
    <w:rsid w:val="004B12A8"/>
    <w:rsid w:val="004B1ACA"/>
    <w:rsid w:val="004B374D"/>
    <w:rsid w:val="004B75B7"/>
    <w:rsid w:val="004B776E"/>
    <w:rsid w:val="004C0346"/>
    <w:rsid w:val="004C1FD3"/>
    <w:rsid w:val="004C3810"/>
    <w:rsid w:val="004C74EC"/>
    <w:rsid w:val="004D12AB"/>
    <w:rsid w:val="004D15E4"/>
    <w:rsid w:val="004D3B9D"/>
    <w:rsid w:val="004D70C6"/>
    <w:rsid w:val="004D73E5"/>
    <w:rsid w:val="004D78AA"/>
    <w:rsid w:val="004E0BAD"/>
    <w:rsid w:val="004E2AEA"/>
    <w:rsid w:val="004F0941"/>
    <w:rsid w:val="004F2F25"/>
    <w:rsid w:val="004F4101"/>
    <w:rsid w:val="004F6B65"/>
    <w:rsid w:val="004F6EEE"/>
    <w:rsid w:val="00502176"/>
    <w:rsid w:val="005024BF"/>
    <w:rsid w:val="005049B3"/>
    <w:rsid w:val="00504DF5"/>
    <w:rsid w:val="00506FAE"/>
    <w:rsid w:val="0051580D"/>
    <w:rsid w:val="005171A4"/>
    <w:rsid w:val="00520C6C"/>
    <w:rsid w:val="00522A47"/>
    <w:rsid w:val="00524122"/>
    <w:rsid w:val="005241BE"/>
    <w:rsid w:val="00524A43"/>
    <w:rsid w:val="00524F9F"/>
    <w:rsid w:val="00525857"/>
    <w:rsid w:val="00531969"/>
    <w:rsid w:val="00536DCE"/>
    <w:rsid w:val="005371E8"/>
    <w:rsid w:val="00537ABA"/>
    <w:rsid w:val="00541800"/>
    <w:rsid w:val="00541BE2"/>
    <w:rsid w:val="00545C56"/>
    <w:rsid w:val="00547111"/>
    <w:rsid w:val="00550F41"/>
    <w:rsid w:val="00561A5C"/>
    <w:rsid w:val="00565BA2"/>
    <w:rsid w:val="00573332"/>
    <w:rsid w:val="00576CD2"/>
    <w:rsid w:val="00576DF2"/>
    <w:rsid w:val="00585350"/>
    <w:rsid w:val="0058680A"/>
    <w:rsid w:val="00587E91"/>
    <w:rsid w:val="005917C0"/>
    <w:rsid w:val="00592D74"/>
    <w:rsid w:val="00593112"/>
    <w:rsid w:val="00597497"/>
    <w:rsid w:val="005A2BF3"/>
    <w:rsid w:val="005A4A0B"/>
    <w:rsid w:val="005A725A"/>
    <w:rsid w:val="005A736F"/>
    <w:rsid w:val="005B0F08"/>
    <w:rsid w:val="005B1A2A"/>
    <w:rsid w:val="005B2DCA"/>
    <w:rsid w:val="005B2EFB"/>
    <w:rsid w:val="005B3BBE"/>
    <w:rsid w:val="005B4596"/>
    <w:rsid w:val="005B45B9"/>
    <w:rsid w:val="005B4B3B"/>
    <w:rsid w:val="005B589B"/>
    <w:rsid w:val="005B5923"/>
    <w:rsid w:val="005B5DC5"/>
    <w:rsid w:val="005B66F4"/>
    <w:rsid w:val="005C0A2B"/>
    <w:rsid w:val="005C1A0E"/>
    <w:rsid w:val="005C3E63"/>
    <w:rsid w:val="005C6A51"/>
    <w:rsid w:val="005C7B30"/>
    <w:rsid w:val="005D121A"/>
    <w:rsid w:val="005D380A"/>
    <w:rsid w:val="005D3C8F"/>
    <w:rsid w:val="005D610A"/>
    <w:rsid w:val="005D6C5D"/>
    <w:rsid w:val="005D7CD1"/>
    <w:rsid w:val="005E024B"/>
    <w:rsid w:val="005E1F26"/>
    <w:rsid w:val="005E2C44"/>
    <w:rsid w:val="005E4353"/>
    <w:rsid w:val="005E63AE"/>
    <w:rsid w:val="005E6D3C"/>
    <w:rsid w:val="005E7A30"/>
    <w:rsid w:val="005F3ED4"/>
    <w:rsid w:val="005F4B92"/>
    <w:rsid w:val="005F5EFF"/>
    <w:rsid w:val="00600CA5"/>
    <w:rsid w:val="00601134"/>
    <w:rsid w:val="006021F9"/>
    <w:rsid w:val="00607C79"/>
    <w:rsid w:val="00614278"/>
    <w:rsid w:val="006167F9"/>
    <w:rsid w:val="0062032B"/>
    <w:rsid w:val="0062093A"/>
    <w:rsid w:val="00621188"/>
    <w:rsid w:val="0062136A"/>
    <w:rsid w:val="00622B59"/>
    <w:rsid w:val="00623B9C"/>
    <w:rsid w:val="0062482E"/>
    <w:rsid w:val="006257ED"/>
    <w:rsid w:val="00625F2B"/>
    <w:rsid w:val="00636145"/>
    <w:rsid w:val="00643899"/>
    <w:rsid w:val="00644BB0"/>
    <w:rsid w:val="006470D8"/>
    <w:rsid w:val="00650B79"/>
    <w:rsid w:val="006550F9"/>
    <w:rsid w:val="0065656B"/>
    <w:rsid w:val="0065706C"/>
    <w:rsid w:val="0066303B"/>
    <w:rsid w:val="006631B6"/>
    <w:rsid w:val="00664203"/>
    <w:rsid w:val="0066586D"/>
    <w:rsid w:val="006659DB"/>
    <w:rsid w:val="00667C85"/>
    <w:rsid w:val="00670373"/>
    <w:rsid w:val="00670EEB"/>
    <w:rsid w:val="00675635"/>
    <w:rsid w:val="00675A83"/>
    <w:rsid w:val="00676BF1"/>
    <w:rsid w:val="00676D18"/>
    <w:rsid w:val="006771DE"/>
    <w:rsid w:val="00677BE4"/>
    <w:rsid w:val="006842D8"/>
    <w:rsid w:val="00685AA8"/>
    <w:rsid w:val="006861C5"/>
    <w:rsid w:val="00686F8C"/>
    <w:rsid w:val="00690DB2"/>
    <w:rsid w:val="00693BB4"/>
    <w:rsid w:val="00695808"/>
    <w:rsid w:val="00697B80"/>
    <w:rsid w:val="006A0443"/>
    <w:rsid w:val="006A0E64"/>
    <w:rsid w:val="006A5797"/>
    <w:rsid w:val="006A5A3D"/>
    <w:rsid w:val="006A5FC0"/>
    <w:rsid w:val="006A7D78"/>
    <w:rsid w:val="006B2904"/>
    <w:rsid w:val="006B4023"/>
    <w:rsid w:val="006B46FB"/>
    <w:rsid w:val="006B72DE"/>
    <w:rsid w:val="006C3D87"/>
    <w:rsid w:val="006C4D79"/>
    <w:rsid w:val="006C57E9"/>
    <w:rsid w:val="006C679D"/>
    <w:rsid w:val="006D3AB7"/>
    <w:rsid w:val="006D6B14"/>
    <w:rsid w:val="006E21FB"/>
    <w:rsid w:val="006E3741"/>
    <w:rsid w:val="006E4343"/>
    <w:rsid w:val="006E5AE7"/>
    <w:rsid w:val="006E5B42"/>
    <w:rsid w:val="006F0A30"/>
    <w:rsid w:val="006F0D3A"/>
    <w:rsid w:val="006F1985"/>
    <w:rsid w:val="006F3A60"/>
    <w:rsid w:val="007061CD"/>
    <w:rsid w:val="00707D23"/>
    <w:rsid w:val="00710FE0"/>
    <w:rsid w:val="00714D29"/>
    <w:rsid w:val="00714D52"/>
    <w:rsid w:val="00717627"/>
    <w:rsid w:val="0072185E"/>
    <w:rsid w:val="0072210B"/>
    <w:rsid w:val="007233FF"/>
    <w:rsid w:val="00725508"/>
    <w:rsid w:val="00733CF6"/>
    <w:rsid w:val="0073799E"/>
    <w:rsid w:val="00742D05"/>
    <w:rsid w:val="00744635"/>
    <w:rsid w:val="00744C05"/>
    <w:rsid w:val="007459EE"/>
    <w:rsid w:val="00745F77"/>
    <w:rsid w:val="007461EA"/>
    <w:rsid w:val="00752815"/>
    <w:rsid w:val="0075458D"/>
    <w:rsid w:val="00762DBD"/>
    <w:rsid w:val="00765BDE"/>
    <w:rsid w:val="00766F25"/>
    <w:rsid w:val="00770351"/>
    <w:rsid w:val="007713F7"/>
    <w:rsid w:val="00771AE5"/>
    <w:rsid w:val="00771CEC"/>
    <w:rsid w:val="00775557"/>
    <w:rsid w:val="00777987"/>
    <w:rsid w:val="00783C14"/>
    <w:rsid w:val="0078715F"/>
    <w:rsid w:val="00787376"/>
    <w:rsid w:val="00791613"/>
    <w:rsid w:val="00791B9E"/>
    <w:rsid w:val="00792342"/>
    <w:rsid w:val="007937A9"/>
    <w:rsid w:val="007960ED"/>
    <w:rsid w:val="00796998"/>
    <w:rsid w:val="00797000"/>
    <w:rsid w:val="007977A8"/>
    <w:rsid w:val="00797BD6"/>
    <w:rsid w:val="007A025A"/>
    <w:rsid w:val="007A0B97"/>
    <w:rsid w:val="007A2018"/>
    <w:rsid w:val="007A514D"/>
    <w:rsid w:val="007A71CC"/>
    <w:rsid w:val="007A7522"/>
    <w:rsid w:val="007B2D6C"/>
    <w:rsid w:val="007B5056"/>
    <w:rsid w:val="007B512A"/>
    <w:rsid w:val="007B63D7"/>
    <w:rsid w:val="007B6B1C"/>
    <w:rsid w:val="007B7FCD"/>
    <w:rsid w:val="007C2097"/>
    <w:rsid w:val="007C2F7A"/>
    <w:rsid w:val="007C5D2F"/>
    <w:rsid w:val="007C6FA2"/>
    <w:rsid w:val="007D452A"/>
    <w:rsid w:val="007D5517"/>
    <w:rsid w:val="007D5FB1"/>
    <w:rsid w:val="007D6A07"/>
    <w:rsid w:val="007E3609"/>
    <w:rsid w:val="007E532D"/>
    <w:rsid w:val="007F00B5"/>
    <w:rsid w:val="007F00C5"/>
    <w:rsid w:val="007F2154"/>
    <w:rsid w:val="007F281E"/>
    <w:rsid w:val="007F3C9C"/>
    <w:rsid w:val="007F42DC"/>
    <w:rsid w:val="007F62BA"/>
    <w:rsid w:val="007F7259"/>
    <w:rsid w:val="007F757F"/>
    <w:rsid w:val="00800BD1"/>
    <w:rsid w:val="008018F9"/>
    <w:rsid w:val="008020EA"/>
    <w:rsid w:val="00802BD0"/>
    <w:rsid w:val="008040A8"/>
    <w:rsid w:val="00810B60"/>
    <w:rsid w:val="008162C8"/>
    <w:rsid w:val="0081772E"/>
    <w:rsid w:val="008226EA"/>
    <w:rsid w:val="008232D3"/>
    <w:rsid w:val="00823D4E"/>
    <w:rsid w:val="008270A1"/>
    <w:rsid w:val="008279FA"/>
    <w:rsid w:val="00832289"/>
    <w:rsid w:val="00832D8D"/>
    <w:rsid w:val="0083457B"/>
    <w:rsid w:val="00836B0B"/>
    <w:rsid w:val="00837810"/>
    <w:rsid w:val="008405F0"/>
    <w:rsid w:val="0084130D"/>
    <w:rsid w:val="00842AA1"/>
    <w:rsid w:val="00844199"/>
    <w:rsid w:val="00844495"/>
    <w:rsid w:val="00845C30"/>
    <w:rsid w:val="00846093"/>
    <w:rsid w:val="008462FB"/>
    <w:rsid w:val="00846FBA"/>
    <w:rsid w:val="00847E3E"/>
    <w:rsid w:val="00850061"/>
    <w:rsid w:val="00850514"/>
    <w:rsid w:val="00850D4D"/>
    <w:rsid w:val="00850F40"/>
    <w:rsid w:val="0085115E"/>
    <w:rsid w:val="008513EA"/>
    <w:rsid w:val="00851F3B"/>
    <w:rsid w:val="00852045"/>
    <w:rsid w:val="00856281"/>
    <w:rsid w:val="00856DE1"/>
    <w:rsid w:val="00861EAE"/>
    <w:rsid w:val="008626E7"/>
    <w:rsid w:val="00870EE7"/>
    <w:rsid w:val="00873C4D"/>
    <w:rsid w:val="00874264"/>
    <w:rsid w:val="00880229"/>
    <w:rsid w:val="0088210A"/>
    <w:rsid w:val="00882A6F"/>
    <w:rsid w:val="008863B9"/>
    <w:rsid w:val="00891A82"/>
    <w:rsid w:val="00892C44"/>
    <w:rsid w:val="00893037"/>
    <w:rsid w:val="00893725"/>
    <w:rsid w:val="00894F49"/>
    <w:rsid w:val="00897679"/>
    <w:rsid w:val="00897A07"/>
    <w:rsid w:val="008A10C2"/>
    <w:rsid w:val="008A45A6"/>
    <w:rsid w:val="008A47CB"/>
    <w:rsid w:val="008A52C1"/>
    <w:rsid w:val="008A602A"/>
    <w:rsid w:val="008B14A9"/>
    <w:rsid w:val="008B405B"/>
    <w:rsid w:val="008B40A5"/>
    <w:rsid w:val="008B48B3"/>
    <w:rsid w:val="008B4C3B"/>
    <w:rsid w:val="008B5DDC"/>
    <w:rsid w:val="008B78DD"/>
    <w:rsid w:val="008C1141"/>
    <w:rsid w:val="008C195B"/>
    <w:rsid w:val="008C4578"/>
    <w:rsid w:val="008C5192"/>
    <w:rsid w:val="008C6154"/>
    <w:rsid w:val="008C6CB9"/>
    <w:rsid w:val="008C7E21"/>
    <w:rsid w:val="008C7E6D"/>
    <w:rsid w:val="008D19CA"/>
    <w:rsid w:val="008D3FA2"/>
    <w:rsid w:val="008D4CD4"/>
    <w:rsid w:val="008D7B3F"/>
    <w:rsid w:val="008E0531"/>
    <w:rsid w:val="008E39C8"/>
    <w:rsid w:val="008E4886"/>
    <w:rsid w:val="008E5D78"/>
    <w:rsid w:val="008E6186"/>
    <w:rsid w:val="008F0EA3"/>
    <w:rsid w:val="008F15CF"/>
    <w:rsid w:val="008F2BCB"/>
    <w:rsid w:val="008F3F3F"/>
    <w:rsid w:val="008F686C"/>
    <w:rsid w:val="008F6D80"/>
    <w:rsid w:val="008F7B37"/>
    <w:rsid w:val="00900C67"/>
    <w:rsid w:val="00900FAF"/>
    <w:rsid w:val="00901331"/>
    <w:rsid w:val="009032B1"/>
    <w:rsid w:val="009039AD"/>
    <w:rsid w:val="00904A6B"/>
    <w:rsid w:val="00905265"/>
    <w:rsid w:val="0090653E"/>
    <w:rsid w:val="0090668E"/>
    <w:rsid w:val="00906F61"/>
    <w:rsid w:val="00907D04"/>
    <w:rsid w:val="00912014"/>
    <w:rsid w:val="009136C3"/>
    <w:rsid w:val="009148DE"/>
    <w:rsid w:val="00917760"/>
    <w:rsid w:val="009179ED"/>
    <w:rsid w:val="009234CA"/>
    <w:rsid w:val="009236FC"/>
    <w:rsid w:val="00924D18"/>
    <w:rsid w:val="009254B8"/>
    <w:rsid w:val="00925B4E"/>
    <w:rsid w:val="009320B3"/>
    <w:rsid w:val="00933497"/>
    <w:rsid w:val="009377E3"/>
    <w:rsid w:val="00941243"/>
    <w:rsid w:val="00941E30"/>
    <w:rsid w:val="00942721"/>
    <w:rsid w:val="00943852"/>
    <w:rsid w:val="009463B1"/>
    <w:rsid w:val="0094792E"/>
    <w:rsid w:val="009517B8"/>
    <w:rsid w:val="00952926"/>
    <w:rsid w:val="00952BBF"/>
    <w:rsid w:val="00953B3A"/>
    <w:rsid w:val="00954696"/>
    <w:rsid w:val="00961090"/>
    <w:rsid w:val="00961933"/>
    <w:rsid w:val="0096240E"/>
    <w:rsid w:val="00964298"/>
    <w:rsid w:val="00965E10"/>
    <w:rsid w:val="0096748F"/>
    <w:rsid w:val="009674C8"/>
    <w:rsid w:val="00970F8B"/>
    <w:rsid w:val="00974AB6"/>
    <w:rsid w:val="00975644"/>
    <w:rsid w:val="009777D9"/>
    <w:rsid w:val="00982465"/>
    <w:rsid w:val="00983B20"/>
    <w:rsid w:val="00984179"/>
    <w:rsid w:val="009865F4"/>
    <w:rsid w:val="00991B88"/>
    <w:rsid w:val="00994ACE"/>
    <w:rsid w:val="009A5201"/>
    <w:rsid w:val="009A570F"/>
    <w:rsid w:val="009A5753"/>
    <w:rsid w:val="009A579D"/>
    <w:rsid w:val="009A5F95"/>
    <w:rsid w:val="009A6A5D"/>
    <w:rsid w:val="009A6CD7"/>
    <w:rsid w:val="009A776B"/>
    <w:rsid w:val="009A7E20"/>
    <w:rsid w:val="009B23F2"/>
    <w:rsid w:val="009B2707"/>
    <w:rsid w:val="009B4734"/>
    <w:rsid w:val="009B4EBA"/>
    <w:rsid w:val="009B61F7"/>
    <w:rsid w:val="009B69FA"/>
    <w:rsid w:val="009C1386"/>
    <w:rsid w:val="009C1810"/>
    <w:rsid w:val="009C1E37"/>
    <w:rsid w:val="009C1F7B"/>
    <w:rsid w:val="009C243A"/>
    <w:rsid w:val="009C2458"/>
    <w:rsid w:val="009C29F8"/>
    <w:rsid w:val="009C6672"/>
    <w:rsid w:val="009C6838"/>
    <w:rsid w:val="009D000F"/>
    <w:rsid w:val="009D046C"/>
    <w:rsid w:val="009D104F"/>
    <w:rsid w:val="009D279B"/>
    <w:rsid w:val="009D3F2A"/>
    <w:rsid w:val="009D47E6"/>
    <w:rsid w:val="009E1821"/>
    <w:rsid w:val="009E3297"/>
    <w:rsid w:val="009E3A01"/>
    <w:rsid w:val="009E45A5"/>
    <w:rsid w:val="009E4960"/>
    <w:rsid w:val="009F1E50"/>
    <w:rsid w:val="009F3156"/>
    <w:rsid w:val="009F35F4"/>
    <w:rsid w:val="009F47CA"/>
    <w:rsid w:val="009F734F"/>
    <w:rsid w:val="00A03F02"/>
    <w:rsid w:val="00A1131B"/>
    <w:rsid w:val="00A11C75"/>
    <w:rsid w:val="00A12FC1"/>
    <w:rsid w:val="00A14238"/>
    <w:rsid w:val="00A20D0C"/>
    <w:rsid w:val="00A2113E"/>
    <w:rsid w:val="00A214FC"/>
    <w:rsid w:val="00A246B6"/>
    <w:rsid w:val="00A24CB0"/>
    <w:rsid w:val="00A25267"/>
    <w:rsid w:val="00A34076"/>
    <w:rsid w:val="00A41AD4"/>
    <w:rsid w:val="00A45432"/>
    <w:rsid w:val="00A47E70"/>
    <w:rsid w:val="00A50CF0"/>
    <w:rsid w:val="00A51278"/>
    <w:rsid w:val="00A51907"/>
    <w:rsid w:val="00A53615"/>
    <w:rsid w:val="00A54627"/>
    <w:rsid w:val="00A5759F"/>
    <w:rsid w:val="00A607CF"/>
    <w:rsid w:val="00A63A95"/>
    <w:rsid w:val="00A64728"/>
    <w:rsid w:val="00A6493B"/>
    <w:rsid w:val="00A65C83"/>
    <w:rsid w:val="00A66C52"/>
    <w:rsid w:val="00A67F6E"/>
    <w:rsid w:val="00A703E1"/>
    <w:rsid w:val="00A71257"/>
    <w:rsid w:val="00A71F4D"/>
    <w:rsid w:val="00A721F2"/>
    <w:rsid w:val="00A72357"/>
    <w:rsid w:val="00A73D25"/>
    <w:rsid w:val="00A75F7C"/>
    <w:rsid w:val="00A7671C"/>
    <w:rsid w:val="00A77351"/>
    <w:rsid w:val="00A8047B"/>
    <w:rsid w:val="00A8236D"/>
    <w:rsid w:val="00A8653A"/>
    <w:rsid w:val="00A959B6"/>
    <w:rsid w:val="00A967D8"/>
    <w:rsid w:val="00AA2CBC"/>
    <w:rsid w:val="00AA3242"/>
    <w:rsid w:val="00AA4CC4"/>
    <w:rsid w:val="00AA7EA5"/>
    <w:rsid w:val="00AB10BE"/>
    <w:rsid w:val="00AB11F5"/>
    <w:rsid w:val="00AB1334"/>
    <w:rsid w:val="00AB1870"/>
    <w:rsid w:val="00AB5A89"/>
    <w:rsid w:val="00AB7AEC"/>
    <w:rsid w:val="00AC086C"/>
    <w:rsid w:val="00AC5820"/>
    <w:rsid w:val="00AC6056"/>
    <w:rsid w:val="00AD0D42"/>
    <w:rsid w:val="00AD104E"/>
    <w:rsid w:val="00AD106B"/>
    <w:rsid w:val="00AD1CD8"/>
    <w:rsid w:val="00AD53D2"/>
    <w:rsid w:val="00AE1DCB"/>
    <w:rsid w:val="00AE243C"/>
    <w:rsid w:val="00AE5E19"/>
    <w:rsid w:val="00AE6DF9"/>
    <w:rsid w:val="00AF1358"/>
    <w:rsid w:val="00AF585A"/>
    <w:rsid w:val="00AF6B5C"/>
    <w:rsid w:val="00B002A6"/>
    <w:rsid w:val="00B00600"/>
    <w:rsid w:val="00B0140F"/>
    <w:rsid w:val="00B018E7"/>
    <w:rsid w:val="00B01A70"/>
    <w:rsid w:val="00B01CD0"/>
    <w:rsid w:val="00B02BBF"/>
    <w:rsid w:val="00B05A4D"/>
    <w:rsid w:val="00B07B4F"/>
    <w:rsid w:val="00B119E2"/>
    <w:rsid w:val="00B1326C"/>
    <w:rsid w:val="00B152A5"/>
    <w:rsid w:val="00B20430"/>
    <w:rsid w:val="00B21E46"/>
    <w:rsid w:val="00B2286E"/>
    <w:rsid w:val="00B22E67"/>
    <w:rsid w:val="00B258BB"/>
    <w:rsid w:val="00B259E6"/>
    <w:rsid w:val="00B2648A"/>
    <w:rsid w:val="00B27DD6"/>
    <w:rsid w:val="00B3086D"/>
    <w:rsid w:val="00B30FE2"/>
    <w:rsid w:val="00B327A1"/>
    <w:rsid w:val="00B3671D"/>
    <w:rsid w:val="00B36958"/>
    <w:rsid w:val="00B36AED"/>
    <w:rsid w:val="00B3719C"/>
    <w:rsid w:val="00B4078D"/>
    <w:rsid w:val="00B4086A"/>
    <w:rsid w:val="00B416D6"/>
    <w:rsid w:val="00B42D23"/>
    <w:rsid w:val="00B45ADA"/>
    <w:rsid w:val="00B51B98"/>
    <w:rsid w:val="00B52206"/>
    <w:rsid w:val="00B529AC"/>
    <w:rsid w:val="00B546B3"/>
    <w:rsid w:val="00B5633D"/>
    <w:rsid w:val="00B564B8"/>
    <w:rsid w:val="00B57156"/>
    <w:rsid w:val="00B57281"/>
    <w:rsid w:val="00B57DB2"/>
    <w:rsid w:val="00B629A2"/>
    <w:rsid w:val="00B63677"/>
    <w:rsid w:val="00B6655B"/>
    <w:rsid w:val="00B6686A"/>
    <w:rsid w:val="00B67B97"/>
    <w:rsid w:val="00B72313"/>
    <w:rsid w:val="00B751FE"/>
    <w:rsid w:val="00B80234"/>
    <w:rsid w:val="00B84926"/>
    <w:rsid w:val="00B86732"/>
    <w:rsid w:val="00B8772B"/>
    <w:rsid w:val="00B93DEF"/>
    <w:rsid w:val="00B940B2"/>
    <w:rsid w:val="00B968C8"/>
    <w:rsid w:val="00BA29B6"/>
    <w:rsid w:val="00BA39CC"/>
    <w:rsid w:val="00BA3EC5"/>
    <w:rsid w:val="00BA51D9"/>
    <w:rsid w:val="00BA7587"/>
    <w:rsid w:val="00BA7871"/>
    <w:rsid w:val="00BB5A1B"/>
    <w:rsid w:val="00BB5DFC"/>
    <w:rsid w:val="00BC05D1"/>
    <w:rsid w:val="00BC2204"/>
    <w:rsid w:val="00BC2899"/>
    <w:rsid w:val="00BC3C2F"/>
    <w:rsid w:val="00BC6C14"/>
    <w:rsid w:val="00BC6FBB"/>
    <w:rsid w:val="00BC78C6"/>
    <w:rsid w:val="00BD1399"/>
    <w:rsid w:val="00BD1E86"/>
    <w:rsid w:val="00BD279D"/>
    <w:rsid w:val="00BD2B3F"/>
    <w:rsid w:val="00BD5A66"/>
    <w:rsid w:val="00BD6BB8"/>
    <w:rsid w:val="00BD75A6"/>
    <w:rsid w:val="00BE0FC6"/>
    <w:rsid w:val="00BE2B2E"/>
    <w:rsid w:val="00BE36C5"/>
    <w:rsid w:val="00BE3884"/>
    <w:rsid w:val="00BE3E07"/>
    <w:rsid w:val="00BE4AB2"/>
    <w:rsid w:val="00BE66D3"/>
    <w:rsid w:val="00BF5503"/>
    <w:rsid w:val="00BF6915"/>
    <w:rsid w:val="00BF6B79"/>
    <w:rsid w:val="00BF7521"/>
    <w:rsid w:val="00C0138C"/>
    <w:rsid w:val="00C01BC5"/>
    <w:rsid w:val="00C02127"/>
    <w:rsid w:val="00C0268E"/>
    <w:rsid w:val="00C028F8"/>
    <w:rsid w:val="00C05490"/>
    <w:rsid w:val="00C05E30"/>
    <w:rsid w:val="00C118DD"/>
    <w:rsid w:val="00C136CE"/>
    <w:rsid w:val="00C1555E"/>
    <w:rsid w:val="00C15C23"/>
    <w:rsid w:val="00C17C78"/>
    <w:rsid w:val="00C20BA3"/>
    <w:rsid w:val="00C20CC1"/>
    <w:rsid w:val="00C21084"/>
    <w:rsid w:val="00C23149"/>
    <w:rsid w:val="00C2427F"/>
    <w:rsid w:val="00C24379"/>
    <w:rsid w:val="00C2653E"/>
    <w:rsid w:val="00C26828"/>
    <w:rsid w:val="00C31A49"/>
    <w:rsid w:val="00C31CFC"/>
    <w:rsid w:val="00C35EAC"/>
    <w:rsid w:val="00C37E2F"/>
    <w:rsid w:val="00C424E6"/>
    <w:rsid w:val="00C42693"/>
    <w:rsid w:val="00C44847"/>
    <w:rsid w:val="00C44D4C"/>
    <w:rsid w:val="00C51795"/>
    <w:rsid w:val="00C521B5"/>
    <w:rsid w:val="00C53A2B"/>
    <w:rsid w:val="00C54818"/>
    <w:rsid w:val="00C604E4"/>
    <w:rsid w:val="00C63999"/>
    <w:rsid w:val="00C655B3"/>
    <w:rsid w:val="00C65926"/>
    <w:rsid w:val="00C66653"/>
    <w:rsid w:val="00C66BA2"/>
    <w:rsid w:val="00C670BE"/>
    <w:rsid w:val="00C67F9C"/>
    <w:rsid w:val="00C70120"/>
    <w:rsid w:val="00C72164"/>
    <w:rsid w:val="00C72573"/>
    <w:rsid w:val="00C75B7C"/>
    <w:rsid w:val="00C80F70"/>
    <w:rsid w:val="00C8173A"/>
    <w:rsid w:val="00C82DE4"/>
    <w:rsid w:val="00C82FFC"/>
    <w:rsid w:val="00C86A77"/>
    <w:rsid w:val="00C90635"/>
    <w:rsid w:val="00C90FA8"/>
    <w:rsid w:val="00C917F6"/>
    <w:rsid w:val="00C918EF"/>
    <w:rsid w:val="00C91A8A"/>
    <w:rsid w:val="00C922FE"/>
    <w:rsid w:val="00C939AE"/>
    <w:rsid w:val="00C95985"/>
    <w:rsid w:val="00C95DF6"/>
    <w:rsid w:val="00CA05C2"/>
    <w:rsid w:val="00CA0DA7"/>
    <w:rsid w:val="00CA2BBB"/>
    <w:rsid w:val="00CA3D1A"/>
    <w:rsid w:val="00CA3E41"/>
    <w:rsid w:val="00CA4512"/>
    <w:rsid w:val="00CA48B0"/>
    <w:rsid w:val="00CA77F3"/>
    <w:rsid w:val="00CB0CEF"/>
    <w:rsid w:val="00CB36B7"/>
    <w:rsid w:val="00CB4FC1"/>
    <w:rsid w:val="00CB56BF"/>
    <w:rsid w:val="00CB6B64"/>
    <w:rsid w:val="00CB707D"/>
    <w:rsid w:val="00CC1570"/>
    <w:rsid w:val="00CC4477"/>
    <w:rsid w:val="00CC5026"/>
    <w:rsid w:val="00CC68D0"/>
    <w:rsid w:val="00CD0D7C"/>
    <w:rsid w:val="00CD1117"/>
    <w:rsid w:val="00CD2496"/>
    <w:rsid w:val="00CD2626"/>
    <w:rsid w:val="00CD2B38"/>
    <w:rsid w:val="00CD40D4"/>
    <w:rsid w:val="00CD4A93"/>
    <w:rsid w:val="00CD6EE8"/>
    <w:rsid w:val="00CE09E0"/>
    <w:rsid w:val="00CE1655"/>
    <w:rsid w:val="00CE217B"/>
    <w:rsid w:val="00CE217D"/>
    <w:rsid w:val="00CE281F"/>
    <w:rsid w:val="00CE3002"/>
    <w:rsid w:val="00CE45CB"/>
    <w:rsid w:val="00CE671A"/>
    <w:rsid w:val="00CE7CEC"/>
    <w:rsid w:val="00CE7E3E"/>
    <w:rsid w:val="00CF0600"/>
    <w:rsid w:val="00CF0C6A"/>
    <w:rsid w:val="00CF23AA"/>
    <w:rsid w:val="00CF5135"/>
    <w:rsid w:val="00CF5BCD"/>
    <w:rsid w:val="00CF785B"/>
    <w:rsid w:val="00D02B6B"/>
    <w:rsid w:val="00D033AC"/>
    <w:rsid w:val="00D03624"/>
    <w:rsid w:val="00D03F9A"/>
    <w:rsid w:val="00D05515"/>
    <w:rsid w:val="00D05962"/>
    <w:rsid w:val="00D06D51"/>
    <w:rsid w:val="00D10B62"/>
    <w:rsid w:val="00D131A6"/>
    <w:rsid w:val="00D136E8"/>
    <w:rsid w:val="00D13C1C"/>
    <w:rsid w:val="00D14DC2"/>
    <w:rsid w:val="00D17A37"/>
    <w:rsid w:val="00D20087"/>
    <w:rsid w:val="00D2037E"/>
    <w:rsid w:val="00D24991"/>
    <w:rsid w:val="00D24C62"/>
    <w:rsid w:val="00D253AF"/>
    <w:rsid w:val="00D3203A"/>
    <w:rsid w:val="00D34E6D"/>
    <w:rsid w:val="00D35891"/>
    <w:rsid w:val="00D36D03"/>
    <w:rsid w:val="00D42417"/>
    <w:rsid w:val="00D50255"/>
    <w:rsid w:val="00D51EE7"/>
    <w:rsid w:val="00D52F92"/>
    <w:rsid w:val="00D53B69"/>
    <w:rsid w:val="00D5445D"/>
    <w:rsid w:val="00D54AD2"/>
    <w:rsid w:val="00D6165C"/>
    <w:rsid w:val="00D65F41"/>
    <w:rsid w:val="00D66152"/>
    <w:rsid w:val="00D66520"/>
    <w:rsid w:val="00D677AF"/>
    <w:rsid w:val="00D67A08"/>
    <w:rsid w:val="00D67E2F"/>
    <w:rsid w:val="00D70D0B"/>
    <w:rsid w:val="00D73190"/>
    <w:rsid w:val="00D74D4C"/>
    <w:rsid w:val="00D74E3B"/>
    <w:rsid w:val="00D80FB5"/>
    <w:rsid w:val="00D83542"/>
    <w:rsid w:val="00D83F1C"/>
    <w:rsid w:val="00D867D5"/>
    <w:rsid w:val="00D86EF0"/>
    <w:rsid w:val="00D9204C"/>
    <w:rsid w:val="00D93231"/>
    <w:rsid w:val="00D9406F"/>
    <w:rsid w:val="00D95D47"/>
    <w:rsid w:val="00D95E5A"/>
    <w:rsid w:val="00D979AF"/>
    <w:rsid w:val="00DA061A"/>
    <w:rsid w:val="00DA3D11"/>
    <w:rsid w:val="00DA5641"/>
    <w:rsid w:val="00DA6573"/>
    <w:rsid w:val="00DA7DCB"/>
    <w:rsid w:val="00DB3B3C"/>
    <w:rsid w:val="00DB5EC8"/>
    <w:rsid w:val="00DC0102"/>
    <w:rsid w:val="00DC0E43"/>
    <w:rsid w:val="00DC5138"/>
    <w:rsid w:val="00DC661E"/>
    <w:rsid w:val="00DC733A"/>
    <w:rsid w:val="00DC7CF4"/>
    <w:rsid w:val="00DD0BA7"/>
    <w:rsid w:val="00DD1DC4"/>
    <w:rsid w:val="00DD22FE"/>
    <w:rsid w:val="00DD28D3"/>
    <w:rsid w:val="00DE0D39"/>
    <w:rsid w:val="00DE15BD"/>
    <w:rsid w:val="00DE34CF"/>
    <w:rsid w:val="00DE39C4"/>
    <w:rsid w:val="00DE4A24"/>
    <w:rsid w:val="00DF0A7D"/>
    <w:rsid w:val="00DF1A9D"/>
    <w:rsid w:val="00DF1ADA"/>
    <w:rsid w:val="00DF1D76"/>
    <w:rsid w:val="00E066BB"/>
    <w:rsid w:val="00E07504"/>
    <w:rsid w:val="00E13579"/>
    <w:rsid w:val="00E13F3D"/>
    <w:rsid w:val="00E15C49"/>
    <w:rsid w:val="00E162D0"/>
    <w:rsid w:val="00E20234"/>
    <w:rsid w:val="00E2133A"/>
    <w:rsid w:val="00E221B4"/>
    <w:rsid w:val="00E223B9"/>
    <w:rsid w:val="00E23165"/>
    <w:rsid w:val="00E23DF9"/>
    <w:rsid w:val="00E25FAC"/>
    <w:rsid w:val="00E262AC"/>
    <w:rsid w:val="00E34898"/>
    <w:rsid w:val="00E34A80"/>
    <w:rsid w:val="00E37C82"/>
    <w:rsid w:val="00E40881"/>
    <w:rsid w:val="00E42125"/>
    <w:rsid w:val="00E440E5"/>
    <w:rsid w:val="00E4796A"/>
    <w:rsid w:val="00E47A13"/>
    <w:rsid w:val="00E50205"/>
    <w:rsid w:val="00E5049F"/>
    <w:rsid w:val="00E513EF"/>
    <w:rsid w:val="00E53F18"/>
    <w:rsid w:val="00E56802"/>
    <w:rsid w:val="00E601B0"/>
    <w:rsid w:val="00E61027"/>
    <w:rsid w:val="00E61917"/>
    <w:rsid w:val="00E65A0E"/>
    <w:rsid w:val="00E66CB9"/>
    <w:rsid w:val="00E678F7"/>
    <w:rsid w:val="00E72393"/>
    <w:rsid w:val="00E7283A"/>
    <w:rsid w:val="00E72E9C"/>
    <w:rsid w:val="00E73DB8"/>
    <w:rsid w:val="00E7469E"/>
    <w:rsid w:val="00E75827"/>
    <w:rsid w:val="00E76DD1"/>
    <w:rsid w:val="00E80686"/>
    <w:rsid w:val="00E81061"/>
    <w:rsid w:val="00E845AA"/>
    <w:rsid w:val="00E871C0"/>
    <w:rsid w:val="00E91270"/>
    <w:rsid w:val="00E943B9"/>
    <w:rsid w:val="00E96063"/>
    <w:rsid w:val="00E96341"/>
    <w:rsid w:val="00EA0216"/>
    <w:rsid w:val="00EA0BDF"/>
    <w:rsid w:val="00EA24B6"/>
    <w:rsid w:val="00EA27B2"/>
    <w:rsid w:val="00EA59EF"/>
    <w:rsid w:val="00EB09B7"/>
    <w:rsid w:val="00EB11B5"/>
    <w:rsid w:val="00EB12BD"/>
    <w:rsid w:val="00EB3034"/>
    <w:rsid w:val="00EB4388"/>
    <w:rsid w:val="00EB5BF5"/>
    <w:rsid w:val="00EB6EB7"/>
    <w:rsid w:val="00EC0728"/>
    <w:rsid w:val="00EC203E"/>
    <w:rsid w:val="00EC5132"/>
    <w:rsid w:val="00EC6F52"/>
    <w:rsid w:val="00EC71AE"/>
    <w:rsid w:val="00ED23DC"/>
    <w:rsid w:val="00ED335F"/>
    <w:rsid w:val="00ED3BEE"/>
    <w:rsid w:val="00ED3C56"/>
    <w:rsid w:val="00ED3F25"/>
    <w:rsid w:val="00ED41D3"/>
    <w:rsid w:val="00ED579B"/>
    <w:rsid w:val="00ED6FEE"/>
    <w:rsid w:val="00EE100C"/>
    <w:rsid w:val="00EE32EE"/>
    <w:rsid w:val="00EE3D41"/>
    <w:rsid w:val="00EE505F"/>
    <w:rsid w:val="00EE7572"/>
    <w:rsid w:val="00EE7D7C"/>
    <w:rsid w:val="00EF2833"/>
    <w:rsid w:val="00EF2AA0"/>
    <w:rsid w:val="00EF3AAA"/>
    <w:rsid w:val="00EF3E73"/>
    <w:rsid w:val="00EF5FBA"/>
    <w:rsid w:val="00F017FE"/>
    <w:rsid w:val="00F02A5E"/>
    <w:rsid w:val="00F03490"/>
    <w:rsid w:val="00F035CF"/>
    <w:rsid w:val="00F05B46"/>
    <w:rsid w:val="00F121BB"/>
    <w:rsid w:val="00F12EC3"/>
    <w:rsid w:val="00F13352"/>
    <w:rsid w:val="00F13754"/>
    <w:rsid w:val="00F16846"/>
    <w:rsid w:val="00F227DC"/>
    <w:rsid w:val="00F25D98"/>
    <w:rsid w:val="00F264A8"/>
    <w:rsid w:val="00F300FB"/>
    <w:rsid w:val="00F30FBD"/>
    <w:rsid w:val="00F325C7"/>
    <w:rsid w:val="00F35EC2"/>
    <w:rsid w:val="00F36E38"/>
    <w:rsid w:val="00F403A7"/>
    <w:rsid w:val="00F4357C"/>
    <w:rsid w:val="00F509F6"/>
    <w:rsid w:val="00F52CBC"/>
    <w:rsid w:val="00F52F29"/>
    <w:rsid w:val="00F55654"/>
    <w:rsid w:val="00F55F83"/>
    <w:rsid w:val="00F572EB"/>
    <w:rsid w:val="00F5778E"/>
    <w:rsid w:val="00F60F47"/>
    <w:rsid w:val="00F6141F"/>
    <w:rsid w:val="00F619DA"/>
    <w:rsid w:val="00F620C0"/>
    <w:rsid w:val="00F620DA"/>
    <w:rsid w:val="00F62A38"/>
    <w:rsid w:val="00F62AA8"/>
    <w:rsid w:val="00F64B33"/>
    <w:rsid w:val="00F65D5D"/>
    <w:rsid w:val="00F66D49"/>
    <w:rsid w:val="00F67A13"/>
    <w:rsid w:val="00F67AD9"/>
    <w:rsid w:val="00F70D9C"/>
    <w:rsid w:val="00F73EDD"/>
    <w:rsid w:val="00F756E0"/>
    <w:rsid w:val="00F879BF"/>
    <w:rsid w:val="00F90B6C"/>
    <w:rsid w:val="00F920C4"/>
    <w:rsid w:val="00F9781B"/>
    <w:rsid w:val="00FA0D93"/>
    <w:rsid w:val="00FA0E9C"/>
    <w:rsid w:val="00FA1600"/>
    <w:rsid w:val="00FA37B8"/>
    <w:rsid w:val="00FA3F2C"/>
    <w:rsid w:val="00FA499C"/>
    <w:rsid w:val="00FA7C38"/>
    <w:rsid w:val="00FB2A29"/>
    <w:rsid w:val="00FB6386"/>
    <w:rsid w:val="00FB67F0"/>
    <w:rsid w:val="00FB6F29"/>
    <w:rsid w:val="00FB7EA3"/>
    <w:rsid w:val="00FC07FF"/>
    <w:rsid w:val="00FC0B9D"/>
    <w:rsid w:val="00FC4F5C"/>
    <w:rsid w:val="00FC561F"/>
    <w:rsid w:val="00FC63F3"/>
    <w:rsid w:val="00FD0674"/>
    <w:rsid w:val="00FD2309"/>
    <w:rsid w:val="00FD43E8"/>
    <w:rsid w:val="00FD48BD"/>
    <w:rsid w:val="00FD69D7"/>
    <w:rsid w:val="00FD7C7D"/>
    <w:rsid w:val="00FE192D"/>
    <w:rsid w:val="00FE1960"/>
    <w:rsid w:val="00FE3A09"/>
    <w:rsid w:val="00FE5798"/>
    <w:rsid w:val="00FE6336"/>
    <w:rsid w:val="00FE770E"/>
    <w:rsid w:val="00FF04F3"/>
    <w:rsid w:val="00FF18BE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0453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72210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文档结构图 Char"/>
    <w:basedOn w:val="a0"/>
    <w:link w:val="af0"/>
    <w:rsid w:val="00E5020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AB1334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7A0B9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72210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文档结构图 Char"/>
    <w:basedOn w:val="a0"/>
    <w:link w:val="af0"/>
    <w:rsid w:val="00E5020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AB1334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7A0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8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5AIRPNAIUNRU-2028481721-5767</_dlc_DocId>
    <_dlc_DocIdUrl xmlns="71c5aaf6-e6ce-465b-b873-5148d2a4c105">
      <Url>https://nokia.sharepoint.com/sites/c5g/e2earch/_layouts/15/DocIdRedir.aspx?ID=5AIRPNAIUNRU-2028481721-5767</Url>
      <Description>5AIRPNAIUNRU-2028481721-5767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3F6C9-F87E-4B6C-83FD-42982F47BC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CBFAC0-1A4C-401E-AD14-DA41624888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322B3-21C7-4230-B193-9B401A037A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804942-A746-4EE0-A707-DA07C1849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EF7B84-79D3-4BF8-B315-ED2D7B803C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E6BA747-87F4-4A5E-A36E-8CC193CBA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CATT-lyy1</cp:lastModifiedBy>
  <cp:revision>9</cp:revision>
  <cp:lastPrinted>1900-12-31T16:00:00Z</cp:lastPrinted>
  <dcterms:created xsi:type="dcterms:W3CDTF">2022-02-25T07:27:00Z</dcterms:created>
  <dcterms:modified xsi:type="dcterms:W3CDTF">2022-02-25T07:50:00Z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6bdb6c4d-c1e3-48cc-a110-008ab4e6fcb1</vt:lpwstr>
  </property>
</Properties>
</file>